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4AFFF8" w14:textId="4328A7CF"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w:t>
      </w:r>
      <w:r w:rsidR="005B410C">
        <w:rPr>
          <w:rFonts w:ascii="Arial" w:hAnsi="Arial" w:cs="Arial"/>
          <w:b/>
          <w:bCs/>
          <w:sz w:val="24"/>
          <w:szCs w:val="24"/>
        </w:rPr>
        <w:t>16</w:t>
      </w:r>
      <w:r w:rsidR="004D3D1D">
        <w:rPr>
          <w:rFonts w:ascii="Arial" w:hAnsi="Arial" w:cs="Arial" w:hint="eastAsia"/>
          <w:b/>
          <w:bCs/>
          <w:sz w:val="24"/>
          <w:szCs w:val="24"/>
          <w:lang w:eastAsia="ko-KR"/>
        </w:rPr>
        <w:t>3</w:t>
      </w:r>
      <w:r>
        <w:rPr>
          <w:rFonts w:ascii="Arial" w:hAnsi="Arial" w:cs="Arial"/>
          <w:b/>
          <w:bCs/>
          <w:sz w:val="24"/>
          <w:szCs w:val="24"/>
        </w:rPr>
        <w:tab/>
      </w:r>
      <w:r w:rsidR="007E5CE3" w:rsidRPr="007E5CE3">
        <w:rPr>
          <w:rFonts w:ascii="Arial" w:hAnsi="Arial" w:cs="Arial"/>
          <w:b/>
          <w:bCs/>
          <w:sz w:val="24"/>
          <w:szCs w:val="24"/>
        </w:rPr>
        <w:t>S2-2</w:t>
      </w:r>
      <w:r w:rsidR="00BA4863">
        <w:rPr>
          <w:rFonts w:ascii="Arial" w:hAnsi="Arial" w:cs="Arial"/>
          <w:b/>
          <w:bCs/>
          <w:sz w:val="24"/>
          <w:szCs w:val="24"/>
        </w:rPr>
        <w:t>4</w:t>
      </w:r>
      <w:r w:rsidR="000414E7">
        <w:rPr>
          <w:rFonts w:ascii="Arial" w:hAnsi="Arial" w:cs="Arial"/>
          <w:b/>
          <w:bCs/>
          <w:sz w:val="24"/>
          <w:szCs w:val="24"/>
        </w:rPr>
        <w:t>0</w:t>
      </w:r>
      <w:r w:rsidR="00C02A75" w:rsidRPr="00C02A75">
        <w:rPr>
          <w:rFonts w:ascii="Arial" w:hAnsi="Arial" w:cs="Arial"/>
          <w:b/>
          <w:bCs/>
          <w:sz w:val="24"/>
          <w:szCs w:val="24"/>
        </w:rPr>
        <w:t>7138</w:t>
      </w:r>
    </w:p>
    <w:p w14:paraId="304AA13D" w14:textId="0E9A28BE" w:rsidR="00BC77CB" w:rsidRDefault="004D3D1D">
      <w:pPr>
        <w:pBdr>
          <w:bottom w:val="single" w:sz="6" w:space="0" w:color="auto"/>
        </w:pBdr>
        <w:tabs>
          <w:tab w:val="right" w:pos="9638"/>
        </w:tabs>
        <w:rPr>
          <w:rFonts w:ascii="Arial" w:hAnsi="Arial" w:cs="Arial"/>
          <w:b/>
          <w:bCs/>
          <w:sz w:val="24"/>
          <w:szCs w:val="24"/>
        </w:rPr>
      </w:pPr>
      <w:r>
        <w:rPr>
          <w:rFonts w:ascii="Arial" w:hAnsi="Arial" w:cs="Arial" w:hint="eastAsia"/>
          <w:b/>
          <w:bCs/>
          <w:sz w:val="24"/>
          <w:lang w:eastAsia="ko-KR"/>
        </w:rPr>
        <w:t>Jeju</w:t>
      </w:r>
      <w:r w:rsidR="005B410C">
        <w:rPr>
          <w:rFonts w:ascii="Arial" w:hAnsi="Arial" w:cs="Arial"/>
          <w:b/>
          <w:bCs/>
          <w:sz w:val="24"/>
        </w:rPr>
        <w:t xml:space="preserve">, </w:t>
      </w:r>
      <w:r>
        <w:rPr>
          <w:rFonts w:ascii="Arial" w:hAnsi="Arial" w:cs="Arial" w:hint="eastAsia"/>
          <w:b/>
          <w:bCs/>
          <w:sz w:val="24"/>
          <w:lang w:eastAsia="ko-KR"/>
        </w:rPr>
        <w:t>Korea</w:t>
      </w:r>
      <w:r w:rsidR="005B410C">
        <w:rPr>
          <w:rFonts w:ascii="Arial" w:hAnsi="Arial" w:cs="Arial"/>
          <w:b/>
          <w:bCs/>
          <w:sz w:val="24"/>
        </w:rPr>
        <w:t xml:space="preserve">, </w:t>
      </w:r>
      <w:r>
        <w:rPr>
          <w:rFonts w:ascii="Arial" w:hAnsi="Arial" w:cs="Arial" w:hint="eastAsia"/>
          <w:b/>
          <w:bCs/>
          <w:sz w:val="24"/>
          <w:lang w:eastAsia="ko-KR"/>
        </w:rPr>
        <w:t>May</w:t>
      </w:r>
      <w:r w:rsidR="005B410C">
        <w:rPr>
          <w:rFonts w:ascii="Arial" w:hAnsi="Arial" w:cs="Arial"/>
          <w:b/>
          <w:bCs/>
          <w:sz w:val="24"/>
        </w:rPr>
        <w:t xml:space="preserve"> </w:t>
      </w:r>
      <w:r>
        <w:rPr>
          <w:rFonts w:ascii="Arial" w:hAnsi="Arial" w:cs="Arial" w:hint="eastAsia"/>
          <w:b/>
          <w:bCs/>
          <w:sz w:val="24"/>
          <w:lang w:eastAsia="ko-KR"/>
        </w:rPr>
        <w:t>27</w:t>
      </w:r>
      <w:r w:rsidR="005B410C">
        <w:rPr>
          <w:rFonts w:ascii="Arial" w:hAnsi="Arial" w:cs="Arial"/>
          <w:b/>
          <w:bCs/>
          <w:sz w:val="24"/>
        </w:rPr>
        <w:t xml:space="preserve"> –</w:t>
      </w:r>
      <w:r>
        <w:rPr>
          <w:rFonts w:ascii="Arial" w:hAnsi="Arial" w:cs="Arial" w:hint="eastAsia"/>
          <w:b/>
          <w:bCs/>
          <w:sz w:val="24"/>
          <w:lang w:eastAsia="ko-KR"/>
        </w:rPr>
        <w:t xml:space="preserve"> 31</w:t>
      </w:r>
      <w:r w:rsidR="005B410C">
        <w:rPr>
          <w:rFonts w:ascii="Arial" w:hAnsi="Arial" w:cs="Arial"/>
          <w:b/>
          <w:bCs/>
          <w:sz w:val="24"/>
        </w:rPr>
        <w:t>, 2024</w:t>
      </w:r>
      <w:r w:rsidR="00086B19">
        <w:rPr>
          <w:rFonts w:ascii="Arial" w:hAnsi="Arial" w:cs="Arial"/>
          <w:b/>
          <w:bCs/>
        </w:rPr>
        <w:tab/>
        <w:t>(</w:t>
      </w:r>
      <w:r w:rsidR="00086B19">
        <w:rPr>
          <w:rFonts w:ascii="Arial" w:hAnsi="Arial" w:cs="Arial"/>
          <w:b/>
          <w:bCs/>
          <w:color w:val="0000FF"/>
        </w:rPr>
        <w:t xml:space="preserve">revision of </w:t>
      </w:r>
      <w:r w:rsidRPr="004D3D1D">
        <w:rPr>
          <w:rFonts w:ascii="Arial" w:hAnsi="Arial" w:cs="Arial"/>
          <w:b/>
          <w:bCs/>
          <w:color w:val="0000FF"/>
        </w:rPr>
        <w:t>S2-24</w:t>
      </w:r>
      <w:r w:rsidR="00432CE9" w:rsidRPr="00432CE9">
        <w:rPr>
          <w:rFonts w:ascii="Arial" w:hAnsi="Arial" w:cs="Arial"/>
          <w:b/>
          <w:bCs/>
          <w:color w:val="0000FF"/>
          <w:lang w:eastAsia="ko-KR"/>
        </w:rPr>
        <w:t>05975</w:t>
      </w:r>
      <w:r w:rsidR="00086B19">
        <w:rPr>
          <w:rFonts w:ascii="Arial" w:hAnsi="Arial" w:cs="Arial"/>
          <w:b/>
          <w:bCs/>
        </w:rPr>
        <w:t>)</w:t>
      </w:r>
    </w:p>
    <w:p w14:paraId="3A187A53" w14:textId="77777777" w:rsidR="00BC77CB" w:rsidRDefault="00BC77CB">
      <w:pPr>
        <w:pStyle w:val="CRCoverPage"/>
        <w:tabs>
          <w:tab w:val="right" w:pos="9638"/>
        </w:tabs>
        <w:spacing w:after="0"/>
        <w:rPr>
          <w:rFonts w:cs="Arial"/>
          <w:b/>
          <w:sz w:val="24"/>
        </w:rPr>
      </w:pPr>
    </w:p>
    <w:p w14:paraId="5819A1D6" w14:textId="137E96DF"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ins w:id="0" w:author="LaeYoung v10 (LG Electronics)" w:date="2024-05-30T09:45:00Z" w16du:dateUtc="2024-05-30T00:45:00Z">
        <w:r w:rsidR="00C75645">
          <w:rPr>
            <w:rFonts w:ascii="Arial" w:hAnsi="Arial" w:cs="Arial" w:hint="eastAsia"/>
            <w:b/>
            <w:lang w:eastAsia="ko-KR"/>
          </w:rPr>
          <w:t xml:space="preserve">, </w:t>
        </w:r>
      </w:ins>
      <w:ins w:id="1" w:author="LaeYoung v10 (LG Electronics)" w:date="2024-05-30T09:46:00Z" w16du:dateUtc="2024-05-30T00:46:00Z">
        <w:r w:rsidR="00C75645" w:rsidRPr="00C75645">
          <w:rPr>
            <w:rFonts w:ascii="Arial" w:hAnsi="Arial" w:cs="Arial"/>
            <w:b/>
            <w:lang w:eastAsia="ko-KR"/>
          </w:rPr>
          <w:t>Ericsson</w:t>
        </w:r>
      </w:ins>
    </w:p>
    <w:p w14:paraId="6A6266DB" w14:textId="4B616551" w:rsidR="00BC77CB" w:rsidRPr="00246F02"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2F4353">
        <w:rPr>
          <w:rFonts w:ascii="Arial" w:eastAsia="Times New Roman" w:hAnsi="Arial" w:cs="Arial"/>
          <w:b/>
          <w:bCs/>
        </w:rPr>
        <w:t>KI#</w:t>
      </w:r>
      <w:r w:rsidR="00DE2505">
        <w:rPr>
          <w:rFonts w:ascii="Arial" w:eastAsiaTheme="minorEastAsia" w:hAnsi="Arial" w:cs="Arial" w:hint="eastAsia"/>
          <w:b/>
          <w:bCs/>
          <w:lang w:eastAsia="ko-KR"/>
        </w:rPr>
        <w:t>3</w:t>
      </w:r>
      <w:r w:rsidR="007224FF" w:rsidRPr="007224FF">
        <w:rPr>
          <w:rFonts w:ascii="Arial" w:eastAsia="Times New Roman" w:hAnsi="Arial" w:cs="Arial"/>
          <w:b/>
          <w:bCs/>
        </w:rPr>
        <w:t>:</w:t>
      </w:r>
      <w:r w:rsidR="002F4353">
        <w:rPr>
          <w:rFonts w:ascii="Arial" w:eastAsia="Times New Roman" w:hAnsi="Arial" w:cs="Arial"/>
          <w:b/>
        </w:rPr>
        <w:t xml:space="preserve"> </w:t>
      </w:r>
      <w:r w:rsidR="00FC2131">
        <w:rPr>
          <w:rFonts w:ascii="맑은 고딕" w:hAnsi="맑은 고딕" w:cs="맑은 고딕" w:hint="eastAsia"/>
          <w:b/>
          <w:lang w:eastAsia="ko-KR"/>
        </w:rPr>
        <w:t xml:space="preserve">Evaluation and </w:t>
      </w:r>
      <w:r w:rsidR="00AE6980">
        <w:rPr>
          <w:rFonts w:ascii="Arial" w:eastAsiaTheme="minorEastAsia" w:hAnsi="Arial" w:cs="Arial" w:hint="eastAsia"/>
          <w:b/>
          <w:lang w:eastAsia="ko-KR"/>
        </w:rPr>
        <w:t>Conclusion</w:t>
      </w:r>
    </w:p>
    <w:p w14:paraId="5C10D0C6"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0C262761" w14:textId="1FD5CEFF" w:rsidR="00BC77CB" w:rsidRDefault="00086B19">
      <w:pPr>
        <w:ind w:left="2127" w:hanging="2127"/>
        <w:rPr>
          <w:rFonts w:ascii="Arial" w:hAnsi="Arial" w:cs="Arial"/>
          <w:b/>
          <w:lang w:eastAsia="ko-KR"/>
        </w:rPr>
      </w:pPr>
      <w:r>
        <w:rPr>
          <w:rFonts w:ascii="Arial" w:hAnsi="Arial" w:cs="Arial"/>
          <w:b/>
        </w:rPr>
        <w:t>Agenda Item:</w:t>
      </w:r>
      <w:r>
        <w:rPr>
          <w:rFonts w:ascii="Arial" w:hAnsi="Arial" w:cs="Arial"/>
          <w:b/>
        </w:rPr>
        <w:tab/>
      </w:r>
      <w:r w:rsidR="00246F02">
        <w:rPr>
          <w:rFonts w:ascii="Arial" w:hAnsi="Arial" w:cs="Arial"/>
          <w:b/>
        </w:rPr>
        <w:t>1</w:t>
      </w:r>
      <w:r w:rsidR="006B1F3F">
        <w:rPr>
          <w:rFonts w:ascii="Arial" w:hAnsi="Arial" w:cs="Arial"/>
          <w:b/>
        </w:rPr>
        <w:t>9</w:t>
      </w:r>
      <w:r>
        <w:rPr>
          <w:rFonts w:ascii="Arial" w:hAnsi="Arial" w:cs="Arial"/>
          <w:b/>
        </w:rPr>
        <w:t>.</w:t>
      </w:r>
      <w:r w:rsidR="00FC2131">
        <w:rPr>
          <w:rFonts w:ascii="Arial" w:hAnsi="Arial" w:cs="Arial" w:hint="eastAsia"/>
          <w:b/>
          <w:lang w:eastAsia="ko-KR"/>
        </w:rPr>
        <w:t>10</w:t>
      </w:r>
    </w:p>
    <w:p w14:paraId="2EC179D9" w14:textId="46C947DF"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D7742B" w:rsidRPr="00D7742B">
        <w:rPr>
          <w:rFonts w:ascii="Arial" w:hAnsi="Arial" w:cs="Arial"/>
          <w:b/>
        </w:rPr>
        <w:t>FS_</w:t>
      </w:r>
      <w:r w:rsidR="00613B9C">
        <w:rPr>
          <w:rFonts w:ascii="Arial" w:hAnsi="Arial" w:cs="Arial" w:hint="eastAsia"/>
          <w:b/>
          <w:lang w:eastAsia="ko-KR"/>
        </w:rPr>
        <w:t>UAS_Ph3</w:t>
      </w:r>
      <w:r w:rsidR="00F2046E">
        <w:rPr>
          <w:rFonts w:ascii="Arial" w:hAnsi="Arial" w:cs="Arial"/>
          <w:b/>
        </w:rPr>
        <w:t xml:space="preserve"> / Rel-1</w:t>
      </w:r>
      <w:r w:rsidR="00246F02">
        <w:rPr>
          <w:rFonts w:ascii="Arial" w:hAnsi="Arial" w:cs="Arial"/>
          <w:b/>
        </w:rPr>
        <w:t>9</w:t>
      </w:r>
    </w:p>
    <w:p w14:paraId="4F6C49DB" w14:textId="1CCA80F8" w:rsidR="00BC77CB" w:rsidRDefault="00086B19">
      <w:pPr>
        <w:rPr>
          <w:rFonts w:ascii="Arial" w:hAnsi="Arial" w:cs="Arial"/>
          <w:i/>
        </w:rPr>
      </w:pPr>
      <w:r>
        <w:rPr>
          <w:rFonts w:ascii="Arial" w:hAnsi="Arial" w:cs="Arial"/>
          <w:i/>
        </w:rPr>
        <w:t xml:space="preserve">Abstract of the contribution: </w:t>
      </w:r>
      <w:r w:rsidR="00987974" w:rsidRPr="00987974">
        <w:rPr>
          <w:rFonts w:ascii="Arial" w:hAnsi="Arial" w:cs="Arial"/>
          <w:i/>
        </w:rPr>
        <w:t xml:space="preserve">This paper proposes </w:t>
      </w:r>
      <w:r w:rsidR="00FC2131">
        <w:rPr>
          <w:rFonts w:ascii="Arial" w:hAnsi="Arial" w:cs="Arial" w:hint="eastAsia"/>
          <w:i/>
          <w:lang w:eastAsia="ko-KR"/>
        </w:rPr>
        <w:t>Evaluation and</w:t>
      </w:r>
      <w:r w:rsidR="006378FB">
        <w:rPr>
          <w:rFonts w:ascii="Arial" w:hAnsi="Arial" w:cs="Arial"/>
          <w:i/>
        </w:rPr>
        <w:t xml:space="preserve"> </w:t>
      </w:r>
      <w:r w:rsidR="00AE6980" w:rsidRPr="00AE6980">
        <w:rPr>
          <w:rFonts w:ascii="Arial" w:hAnsi="Arial" w:cs="Arial"/>
          <w:i/>
        </w:rPr>
        <w:t>Conclusion for KI#</w:t>
      </w:r>
      <w:r w:rsidR="00DE2505">
        <w:rPr>
          <w:rFonts w:ascii="Arial" w:hAnsi="Arial" w:cs="Arial" w:hint="eastAsia"/>
          <w:i/>
          <w:lang w:eastAsia="ko-KR"/>
        </w:rPr>
        <w:t>3</w:t>
      </w:r>
      <w:r w:rsidR="00987974" w:rsidRPr="00987974">
        <w:rPr>
          <w:rFonts w:ascii="Arial" w:hAnsi="Arial" w:cs="Arial"/>
          <w:i/>
        </w:rPr>
        <w:t>.</w:t>
      </w:r>
    </w:p>
    <w:p w14:paraId="085A301A" w14:textId="77777777" w:rsidR="00BC77CB" w:rsidRDefault="00086B19">
      <w:pPr>
        <w:pStyle w:val="1"/>
        <w:jc w:val="both"/>
      </w:pPr>
      <w:r>
        <w:t>Discussion</w:t>
      </w:r>
    </w:p>
    <w:p w14:paraId="231CF38F" w14:textId="19C51F9E" w:rsidR="00B776CC" w:rsidRDefault="00B776CC" w:rsidP="00AE6980">
      <w:pPr>
        <w:pStyle w:val="B1"/>
        <w:ind w:left="0" w:firstLine="0"/>
        <w:rPr>
          <w:rFonts w:eastAsiaTheme="minorEastAsia"/>
          <w:lang w:eastAsia="ko-KR"/>
        </w:rPr>
      </w:pPr>
      <w:r>
        <w:rPr>
          <w:rFonts w:eastAsiaTheme="minorEastAsia" w:hint="eastAsia"/>
          <w:lang w:eastAsia="ko-KR"/>
        </w:rPr>
        <w:t>For KI#</w:t>
      </w:r>
      <w:r w:rsidR="00DE2505">
        <w:rPr>
          <w:rFonts w:eastAsiaTheme="minorEastAsia" w:hint="eastAsia"/>
          <w:lang w:eastAsia="ko-KR"/>
        </w:rPr>
        <w:t>3</w:t>
      </w:r>
      <w:r>
        <w:rPr>
          <w:rFonts w:eastAsiaTheme="minorEastAsia" w:hint="eastAsia"/>
          <w:lang w:eastAsia="ko-KR"/>
        </w:rPr>
        <w:t xml:space="preserve">, </w:t>
      </w:r>
      <w:del w:id="2" w:author="LaeYoung v7 (LG Electronics)" w:date="2024-05-29T18:25:00Z" w16du:dateUtc="2024-05-29T09:25:00Z">
        <w:r w:rsidDel="003135D4">
          <w:rPr>
            <w:rFonts w:eastAsiaTheme="minorEastAsia" w:hint="eastAsia"/>
            <w:lang w:eastAsia="ko-KR"/>
          </w:rPr>
          <w:delText xml:space="preserve">evaluation and </w:delText>
        </w:r>
      </w:del>
      <w:r>
        <w:rPr>
          <w:rFonts w:eastAsiaTheme="minorEastAsia" w:hint="eastAsia"/>
          <w:lang w:eastAsia="ko-KR"/>
        </w:rPr>
        <w:t xml:space="preserve">conclusion </w:t>
      </w:r>
      <w:ins w:id="3" w:author="LaeYoung v7 (LG Electronics)" w:date="2024-05-29T18:25:00Z" w16du:dateUtc="2024-05-29T09:25:00Z">
        <w:r w:rsidR="003135D4">
          <w:rPr>
            <w:rFonts w:eastAsiaTheme="minorEastAsia" w:hint="eastAsia"/>
            <w:lang w:eastAsia="ko-KR"/>
          </w:rPr>
          <w:t>is</w:t>
        </w:r>
      </w:ins>
      <w:del w:id="4" w:author="LaeYoung v7 (LG Electronics)" w:date="2024-05-29T18:25:00Z" w16du:dateUtc="2024-05-29T09:25:00Z">
        <w:r w:rsidDel="003135D4">
          <w:rPr>
            <w:rFonts w:eastAsiaTheme="minorEastAsia" w:hint="eastAsia"/>
            <w:lang w:eastAsia="ko-KR"/>
          </w:rPr>
          <w:delText>are</w:delText>
        </w:r>
      </w:del>
      <w:r>
        <w:rPr>
          <w:rFonts w:eastAsiaTheme="minorEastAsia" w:hint="eastAsia"/>
          <w:lang w:eastAsia="ko-KR"/>
        </w:rPr>
        <w:t xml:space="preserve"> needed.</w:t>
      </w:r>
    </w:p>
    <w:p w14:paraId="35A03235" w14:textId="60E0D83A" w:rsidR="00B776CC" w:rsidRPr="00B776CC" w:rsidRDefault="00B776CC" w:rsidP="00B776CC">
      <w:pPr>
        <w:pStyle w:val="B1"/>
        <w:ind w:left="0" w:firstLine="0"/>
        <w:rPr>
          <w:lang w:eastAsia="ko-KR"/>
        </w:rPr>
      </w:pPr>
      <w:r>
        <w:rPr>
          <w:rFonts w:hint="eastAsia"/>
          <w:lang w:eastAsia="ko-KR"/>
        </w:rPr>
        <w:t>The following</w:t>
      </w:r>
      <w:r w:rsidRPr="00B776CC">
        <w:rPr>
          <w:lang w:eastAsia="zh-CN"/>
        </w:rPr>
        <w:t xml:space="preserve"> solutions for KI#</w:t>
      </w:r>
      <w:r w:rsidR="00DE2505">
        <w:rPr>
          <w:rFonts w:hint="eastAsia"/>
          <w:lang w:eastAsia="ko-KR"/>
        </w:rPr>
        <w:t>3</w:t>
      </w:r>
      <w:r>
        <w:rPr>
          <w:rFonts w:hint="eastAsia"/>
          <w:lang w:eastAsia="ko-KR"/>
        </w:rPr>
        <w:t xml:space="preserve"> are described</w:t>
      </w:r>
      <w:r w:rsidR="008A5C82" w:rsidRPr="008A5C82">
        <w:rPr>
          <w:rFonts w:hint="eastAsia"/>
          <w:lang w:eastAsia="ko-KR"/>
        </w:rPr>
        <w:t xml:space="preserve"> </w:t>
      </w:r>
      <w:r w:rsidR="008A5C82">
        <w:rPr>
          <w:rFonts w:hint="eastAsia"/>
          <w:lang w:eastAsia="ko-KR"/>
        </w:rPr>
        <w:t xml:space="preserve">in </w:t>
      </w:r>
      <w:r w:rsidR="008A5C82" w:rsidRPr="007474E8">
        <w:rPr>
          <w:lang w:eastAsia="ko-KR"/>
        </w:rPr>
        <w:t>TR 23.700-59</w:t>
      </w:r>
      <w:r w:rsidR="008A5C82">
        <w:rPr>
          <w:rFonts w:hint="eastAsia"/>
          <w:lang w:eastAsia="ko-KR"/>
        </w:rPr>
        <w:t>v0.3.0</w:t>
      </w:r>
      <w:r>
        <w:rPr>
          <w:rFonts w:hint="eastAsia"/>
          <w:lang w:eastAsia="ko-KR"/>
        </w:rPr>
        <w:t>:</w:t>
      </w:r>
    </w:p>
    <w:p w14:paraId="4FB7419B" w14:textId="77777777" w:rsidR="00DE2505" w:rsidRDefault="008A5C82" w:rsidP="00DE2505">
      <w:pPr>
        <w:pStyle w:val="B1"/>
        <w:rPr>
          <w:lang w:eastAsia="ko-KR"/>
        </w:rPr>
      </w:pPr>
      <w:r>
        <w:rPr>
          <w:rFonts w:hint="eastAsia"/>
          <w:lang w:eastAsia="ko-KR"/>
        </w:rPr>
        <w:t>-</w:t>
      </w:r>
      <w:r>
        <w:rPr>
          <w:lang w:eastAsia="ko-KR"/>
        </w:rPr>
        <w:tab/>
      </w:r>
      <w:r w:rsidR="00DE2505">
        <w:rPr>
          <w:lang w:eastAsia="ko-KR"/>
        </w:rPr>
        <w:t>Solution #7: Mobility Enhancements for enforcements of NTZ</w:t>
      </w:r>
    </w:p>
    <w:p w14:paraId="445CA41C" w14:textId="51729A15" w:rsidR="00DE2505" w:rsidRDefault="00DE2505" w:rsidP="00DE2505">
      <w:pPr>
        <w:pStyle w:val="B1"/>
        <w:rPr>
          <w:lang w:eastAsia="ko-KR"/>
        </w:rPr>
      </w:pPr>
      <w:r>
        <w:rPr>
          <w:rFonts w:hint="eastAsia"/>
          <w:lang w:eastAsia="ko-KR"/>
        </w:rPr>
        <w:t>-</w:t>
      </w:r>
      <w:r>
        <w:rPr>
          <w:lang w:eastAsia="ko-KR"/>
        </w:rPr>
        <w:tab/>
        <w:t>Solution #8: Network support for NTZ management</w:t>
      </w:r>
    </w:p>
    <w:p w14:paraId="3110A6FB" w14:textId="465284CC" w:rsidR="00DE2505" w:rsidRDefault="00DE2505" w:rsidP="00DE2505">
      <w:pPr>
        <w:pStyle w:val="B1"/>
        <w:rPr>
          <w:lang w:eastAsia="ko-KR"/>
        </w:rPr>
      </w:pPr>
      <w:r>
        <w:rPr>
          <w:rFonts w:hint="eastAsia"/>
          <w:lang w:eastAsia="ko-KR"/>
        </w:rPr>
        <w:t>-</w:t>
      </w:r>
      <w:r>
        <w:rPr>
          <w:lang w:eastAsia="ko-KR"/>
        </w:rPr>
        <w:tab/>
        <w:t>Solution #9: Enabling NTZ support for aerial UEs</w:t>
      </w:r>
    </w:p>
    <w:p w14:paraId="66E2B8BB" w14:textId="0AFCB49B" w:rsidR="00DE2505" w:rsidRDefault="00DE2505" w:rsidP="00DE2505">
      <w:pPr>
        <w:pStyle w:val="B1"/>
        <w:rPr>
          <w:lang w:eastAsia="ko-KR"/>
        </w:rPr>
      </w:pPr>
      <w:r>
        <w:rPr>
          <w:rFonts w:hint="eastAsia"/>
          <w:lang w:eastAsia="ko-KR"/>
        </w:rPr>
        <w:t>-</w:t>
      </w:r>
      <w:r>
        <w:rPr>
          <w:lang w:eastAsia="ko-KR"/>
        </w:rPr>
        <w:tab/>
        <w:t>Solution #15: NTZ restriction Provisioning aspects</w:t>
      </w:r>
    </w:p>
    <w:p w14:paraId="22D5DE10" w14:textId="4BF80391" w:rsidR="00DE2505" w:rsidRDefault="00DE2505" w:rsidP="00DE2505">
      <w:pPr>
        <w:pStyle w:val="B1"/>
        <w:rPr>
          <w:lang w:eastAsia="ko-KR"/>
        </w:rPr>
      </w:pPr>
      <w:r>
        <w:rPr>
          <w:rFonts w:hint="eastAsia"/>
          <w:lang w:eastAsia="ko-KR"/>
        </w:rPr>
        <w:t>-</w:t>
      </w:r>
      <w:r>
        <w:rPr>
          <w:lang w:eastAsia="ko-KR"/>
        </w:rPr>
        <w:tab/>
        <w:t>Solution #16: NTZ Enforcement in 5GC</w:t>
      </w:r>
    </w:p>
    <w:p w14:paraId="4F472C01" w14:textId="1743257D" w:rsidR="00B776CC" w:rsidRPr="00B776CC" w:rsidRDefault="00DE2505" w:rsidP="00DE2505">
      <w:pPr>
        <w:pStyle w:val="B1"/>
        <w:rPr>
          <w:lang w:eastAsia="ko-KR"/>
        </w:rPr>
      </w:pPr>
      <w:r>
        <w:rPr>
          <w:rFonts w:hint="eastAsia"/>
          <w:lang w:eastAsia="ko-KR"/>
        </w:rPr>
        <w:t>-</w:t>
      </w:r>
      <w:r>
        <w:rPr>
          <w:lang w:eastAsia="ko-KR"/>
        </w:rPr>
        <w:tab/>
        <w:t>Solution #17: Support of No Transmit Zone</w:t>
      </w:r>
    </w:p>
    <w:p w14:paraId="6AAA3476" w14:textId="77777777" w:rsidR="005D6667" w:rsidRPr="00DA6325" w:rsidRDefault="005D6667" w:rsidP="004340D1">
      <w:pPr>
        <w:pStyle w:val="B1"/>
        <w:ind w:left="0" w:firstLine="0"/>
        <w:rPr>
          <w:lang w:eastAsia="ko-KR"/>
        </w:rPr>
      </w:pPr>
    </w:p>
    <w:p w14:paraId="3D5AEE44" w14:textId="77777777" w:rsidR="00BC77CB" w:rsidRDefault="00086B19">
      <w:pPr>
        <w:pStyle w:val="1"/>
        <w:jc w:val="both"/>
      </w:pPr>
      <w:r>
        <w:t>Proposal</w:t>
      </w:r>
    </w:p>
    <w:p w14:paraId="64737BBF" w14:textId="13378D9B"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FC2131">
        <w:rPr>
          <w:rFonts w:hint="eastAsia"/>
          <w:lang w:eastAsia="ko-KR"/>
        </w:rPr>
        <w:t>59</w:t>
      </w:r>
      <w:r w:rsidRPr="00C00533">
        <w:rPr>
          <w:lang w:eastAsia="zh-CN"/>
        </w:rPr>
        <w:t>.</w:t>
      </w:r>
    </w:p>
    <w:p w14:paraId="594FE633" w14:textId="77777777" w:rsidR="0062390E" w:rsidRDefault="0062390E" w:rsidP="0062390E">
      <w:pPr>
        <w:jc w:val="both"/>
        <w:rPr>
          <w:b/>
          <w:lang w:eastAsia="ko-KR"/>
        </w:rPr>
      </w:pPr>
    </w:p>
    <w:p w14:paraId="693F0FE3" w14:textId="4D35FA8A" w:rsidR="0062390E" w:rsidRDefault="0062390E" w:rsidP="0062390E">
      <w:pPr>
        <w:pStyle w:val="StartEndofChange"/>
        <w:rPr>
          <w:rFonts w:eastAsiaTheme="minorEastAsia"/>
        </w:rPr>
      </w:pPr>
      <w:r>
        <w:t>* * * * Start of 1st Change * * * *</w:t>
      </w:r>
    </w:p>
    <w:p w14:paraId="6FB6931E" w14:textId="60DE9BE6" w:rsidR="006903D9" w:rsidRPr="006903D9" w:rsidRDefault="006903D9" w:rsidP="0062390E">
      <w:pPr>
        <w:pStyle w:val="StartEndofChange"/>
        <w:rPr>
          <w:rFonts w:eastAsiaTheme="minorEastAsia"/>
        </w:rPr>
      </w:pPr>
      <w:r w:rsidRPr="006903D9">
        <w:rPr>
          <w:rFonts w:eastAsiaTheme="minorEastAsia" w:hint="eastAsia"/>
          <w:highlight w:val="green"/>
        </w:rPr>
        <w:t>All New Texts</w:t>
      </w:r>
    </w:p>
    <w:p w14:paraId="5ABDA4D0" w14:textId="41CA087F" w:rsidR="00FC2131" w:rsidRPr="003B7682" w:rsidRDefault="00FC2131" w:rsidP="00036901">
      <w:pPr>
        <w:pStyle w:val="2"/>
        <w:rPr>
          <w:lang w:eastAsia="ko-KR"/>
        </w:rPr>
      </w:pPr>
      <w:bookmarkStart w:id="5" w:name="_Toc310438366"/>
      <w:bookmarkStart w:id="6" w:name="_Toc324232216"/>
      <w:bookmarkStart w:id="7" w:name="_Toc326248735"/>
      <w:bookmarkStart w:id="8" w:name="_Toc510604412"/>
      <w:bookmarkStart w:id="9" w:name="_Toc92875666"/>
      <w:bookmarkStart w:id="10" w:name="_Toc93070690"/>
      <w:bookmarkStart w:id="11" w:name="_Toc160357111"/>
      <w:bookmarkStart w:id="12" w:name="_Toc160357324"/>
      <w:bookmarkStart w:id="13" w:name="_Toc160429177"/>
      <w:bookmarkStart w:id="14" w:name="_Toc160798955"/>
      <w:bookmarkStart w:id="15" w:name="_Toc164709755"/>
      <w:bookmarkStart w:id="16" w:name="_Toc164922731"/>
      <w:r w:rsidRPr="003B7682">
        <w:t>8</w:t>
      </w:r>
      <w:r w:rsidR="00036901">
        <w:rPr>
          <w:rFonts w:hint="eastAsia"/>
          <w:lang w:eastAsia="ko-KR"/>
        </w:rPr>
        <w:t>.</w:t>
      </w:r>
      <w:r w:rsidR="00F42480">
        <w:rPr>
          <w:rFonts w:hint="eastAsia"/>
          <w:lang w:eastAsia="ko-KR"/>
        </w:rPr>
        <w:t>3</w:t>
      </w:r>
      <w:r w:rsidRPr="003B7682">
        <w:tab/>
      </w:r>
      <w:ins w:id="17" w:author="LaeYoung (LG Electronics)" w:date="2024-05-28T16:38:00Z">
        <w:r w:rsidR="003964E0">
          <w:rPr>
            <w:rFonts w:hint="eastAsia"/>
            <w:lang w:eastAsia="ko-KR"/>
          </w:rPr>
          <w:t xml:space="preserve">Interim </w:t>
        </w:r>
      </w:ins>
      <w:r w:rsidRPr="003B7682">
        <w:t>Conclusion</w:t>
      </w:r>
      <w:bookmarkEnd w:id="5"/>
      <w:bookmarkEnd w:id="6"/>
      <w:bookmarkEnd w:id="7"/>
      <w:bookmarkEnd w:id="8"/>
      <w:bookmarkEnd w:id="9"/>
      <w:bookmarkEnd w:id="10"/>
      <w:bookmarkEnd w:id="11"/>
      <w:bookmarkEnd w:id="12"/>
      <w:bookmarkEnd w:id="13"/>
      <w:bookmarkEnd w:id="14"/>
      <w:bookmarkEnd w:id="15"/>
      <w:bookmarkEnd w:id="16"/>
      <w:r w:rsidR="00036901">
        <w:rPr>
          <w:rFonts w:hint="eastAsia"/>
          <w:lang w:eastAsia="ko-KR"/>
        </w:rPr>
        <w:t xml:space="preserve"> for </w:t>
      </w:r>
      <w:r w:rsidR="00036901" w:rsidRPr="003B7682">
        <w:t>Key Issue #</w:t>
      </w:r>
      <w:r w:rsidR="00F42480">
        <w:rPr>
          <w:rFonts w:hint="eastAsia"/>
          <w:lang w:eastAsia="ko-KR"/>
        </w:rPr>
        <w:t>3</w:t>
      </w:r>
      <w:r w:rsidR="008A0236">
        <w:rPr>
          <w:rFonts w:hint="eastAsia"/>
          <w:lang w:eastAsia="ko-KR"/>
        </w:rPr>
        <w:t xml:space="preserve">: </w:t>
      </w:r>
      <w:r w:rsidR="00F42480" w:rsidRPr="003B7682">
        <w:t>Support of No Transmit Zones</w:t>
      </w:r>
    </w:p>
    <w:p w14:paraId="051418CA" w14:textId="290EF54A" w:rsidR="008C03EF" w:rsidRPr="008C03EF" w:rsidRDefault="008C03EF" w:rsidP="008C03EF">
      <w:pPr>
        <w:pStyle w:val="EditorsNote"/>
        <w:ind w:left="1559" w:hanging="1276"/>
        <w:rPr>
          <w:ins w:id="18" w:author="LaeYoung (LG Electronics)" w:date="2024-05-28T16:52:00Z"/>
          <w:rFonts w:eastAsiaTheme="minorEastAsia"/>
          <w:lang w:eastAsia="ko-KR"/>
        </w:rPr>
      </w:pPr>
      <w:ins w:id="19" w:author="LaeYoung (LG Electronics)" w:date="2024-05-28T16:53:00Z">
        <w:r>
          <w:rPr>
            <w:rFonts w:eastAsiaTheme="minorEastAsia"/>
            <w:lang w:eastAsia="ko-KR"/>
          </w:rPr>
          <w:t>Editor's note:</w:t>
        </w:r>
        <w:r>
          <w:rPr>
            <w:rFonts w:eastAsiaTheme="minorEastAsia"/>
            <w:lang w:eastAsia="ko-KR"/>
          </w:rPr>
          <w:tab/>
        </w:r>
        <w:r w:rsidRPr="007C16B7">
          <w:rPr>
            <w:rFonts w:eastAsiaTheme="minorEastAsia" w:hint="eastAsia"/>
            <w:lang w:eastAsia="ko-KR"/>
          </w:rPr>
          <w:t xml:space="preserve">Feedback from </w:t>
        </w:r>
      </w:ins>
      <w:ins w:id="20" w:author="LaeYoung v2 (LG Electronics)" w:date="2024-05-29T11:21:00Z" w16du:dateUtc="2024-05-29T02:21:00Z">
        <w:r w:rsidR="007654DE" w:rsidRPr="007C16B7">
          <w:rPr>
            <w:rFonts w:eastAsiaTheme="minorEastAsia"/>
            <w:lang w:eastAsia="ko-KR"/>
          </w:rPr>
          <w:t xml:space="preserve">and/or </w:t>
        </w:r>
      </w:ins>
      <w:ins w:id="21" w:author="LaeYoung v2 (LG Electronics)" w:date="2024-05-29T11:55:00Z" w16du:dateUtc="2024-05-29T02:55:00Z">
        <w:r w:rsidR="00C07E1C" w:rsidRPr="007C16B7">
          <w:rPr>
            <w:rFonts w:eastAsiaTheme="minorEastAsia"/>
            <w:lang w:eastAsia="ko-KR"/>
          </w:rPr>
          <w:t>coordination</w:t>
        </w:r>
      </w:ins>
      <w:ins w:id="22" w:author="LaeYoung v2 (LG Electronics)" w:date="2024-05-29T11:22:00Z" w16du:dateUtc="2024-05-29T02:22:00Z">
        <w:r w:rsidR="007654DE" w:rsidRPr="007C16B7">
          <w:rPr>
            <w:rFonts w:eastAsiaTheme="minorEastAsia"/>
            <w:lang w:eastAsia="ko-KR"/>
          </w:rPr>
          <w:t xml:space="preserve"> with</w:t>
        </w:r>
        <w:r w:rsidR="007654DE" w:rsidRPr="007C16B7">
          <w:rPr>
            <w:rFonts w:eastAsiaTheme="minorEastAsia" w:hint="eastAsia"/>
            <w:lang w:eastAsia="ko-KR"/>
          </w:rPr>
          <w:t xml:space="preserve"> </w:t>
        </w:r>
      </w:ins>
      <w:ins w:id="23" w:author="LaeYoung (LG Electronics)" w:date="2024-05-28T16:53:00Z">
        <w:r w:rsidRPr="007C16B7">
          <w:rPr>
            <w:rFonts w:eastAsiaTheme="minorEastAsia" w:hint="eastAsia"/>
            <w:lang w:eastAsia="ko-KR"/>
          </w:rPr>
          <w:t>RAN/RAN WGs is needed to finalize the c</w:t>
        </w:r>
        <w:r w:rsidRPr="007C16B7">
          <w:t>onclusion</w:t>
        </w:r>
        <w:r w:rsidRPr="007C16B7">
          <w:rPr>
            <w:rFonts w:hint="eastAsia"/>
            <w:lang w:eastAsia="ko-KR"/>
          </w:rPr>
          <w:t xml:space="preserve"> for </w:t>
        </w:r>
        <w:r w:rsidRPr="007C16B7">
          <w:t>Key Issue #</w:t>
        </w:r>
        <w:r w:rsidRPr="007C16B7">
          <w:rPr>
            <w:rFonts w:hint="eastAsia"/>
            <w:lang w:eastAsia="ko-KR"/>
          </w:rPr>
          <w:t>3</w:t>
        </w:r>
        <w:r w:rsidRPr="007C16B7">
          <w:rPr>
            <w:rFonts w:eastAsiaTheme="minorEastAsia" w:hint="eastAsia"/>
            <w:lang w:eastAsia="ko-KR"/>
          </w:rPr>
          <w:t>.</w:t>
        </w:r>
      </w:ins>
    </w:p>
    <w:p w14:paraId="2B4BB686" w14:textId="0CBB3605" w:rsidR="00881EF1" w:rsidRDefault="00881EF1" w:rsidP="00683FAF">
      <w:pPr>
        <w:pStyle w:val="30"/>
        <w:rPr>
          <w:lang w:eastAsia="ko-KR"/>
        </w:rPr>
      </w:pPr>
      <w:r>
        <w:rPr>
          <w:rFonts w:hint="eastAsia"/>
          <w:lang w:eastAsia="ko-KR"/>
        </w:rPr>
        <w:t>8.3.1</w:t>
      </w:r>
      <w:r w:rsidR="00683FAF">
        <w:rPr>
          <w:lang w:eastAsia="ko-KR"/>
        </w:rPr>
        <w:tab/>
      </w:r>
      <w:r w:rsidR="00683FAF">
        <w:rPr>
          <w:rFonts w:hint="eastAsia"/>
          <w:lang w:eastAsia="ko-KR"/>
        </w:rPr>
        <w:t>General</w:t>
      </w:r>
    </w:p>
    <w:p w14:paraId="38EFC582" w14:textId="7465E777" w:rsidR="004B6361" w:rsidRDefault="004B6361" w:rsidP="004B6361">
      <w:pPr>
        <w:rPr>
          <w:lang w:eastAsia="ko-KR"/>
        </w:rPr>
      </w:pPr>
      <w:r w:rsidRPr="00880656">
        <w:t xml:space="preserve">The following principles </w:t>
      </w:r>
      <w:r w:rsidRPr="007C16B7">
        <w:t xml:space="preserve">are agreed </w:t>
      </w:r>
      <w:del w:id="24" w:author="LaeYoung v2 (LG Electronics)" w:date="2024-05-29T11:22:00Z" w16du:dateUtc="2024-05-29T02:22:00Z">
        <w:r w:rsidRPr="007C16B7" w:rsidDel="007654DE">
          <w:delText>for</w:delText>
        </w:r>
        <w:r w:rsidRPr="007C16B7" w:rsidDel="007654DE">
          <w:rPr>
            <w:lang w:eastAsia="ko-KR"/>
          </w:rPr>
          <w:delText xml:space="preserve"> normative work</w:delText>
        </w:r>
        <w:r w:rsidRPr="007C16B7" w:rsidDel="007654DE">
          <w:rPr>
            <w:rFonts w:hint="eastAsia"/>
            <w:lang w:eastAsia="ko-KR"/>
          </w:rPr>
          <w:delText xml:space="preserve"> </w:delText>
        </w:r>
      </w:del>
      <w:r w:rsidRPr="007C16B7">
        <w:rPr>
          <w:rFonts w:hint="eastAsia"/>
          <w:lang w:eastAsia="ko-KR"/>
        </w:rPr>
        <w:t>to</w:t>
      </w:r>
      <w:r>
        <w:rPr>
          <w:rFonts w:hint="eastAsia"/>
          <w:lang w:eastAsia="ko-KR"/>
        </w:rPr>
        <w:t xml:space="preserve"> support NTZ.</w:t>
      </w:r>
    </w:p>
    <w:p w14:paraId="64957FAD" w14:textId="77777777" w:rsidR="00EC370B" w:rsidRDefault="00EC370B" w:rsidP="00EC370B">
      <w:pPr>
        <w:pStyle w:val="B1"/>
        <w:rPr>
          <w:lang w:eastAsia="ko-KR"/>
        </w:rPr>
      </w:pPr>
      <w:r>
        <w:rPr>
          <w:lang w:eastAsia="ko-KR"/>
        </w:rPr>
        <w:t>1)</w:t>
      </w:r>
      <w:r>
        <w:rPr>
          <w:lang w:eastAsia="ko-KR"/>
        </w:rPr>
        <w:tab/>
        <w:t>NTZ enforcement applies to the UE that is a UAV UE (aka an aerial UE) with aerial subscription.</w:t>
      </w:r>
    </w:p>
    <w:p w14:paraId="56500602" w14:textId="4FBE4604" w:rsidR="00EC370B" w:rsidRDefault="00EC370B" w:rsidP="00EC370B">
      <w:pPr>
        <w:pStyle w:val="B1"/>
        <w:rPr>
          <w:lang w:eastAsia="ko-KR"/>
        </w:rPr>
      </w:pPr>
      <w:r>
        <w:rPr>
          <w:lang w:eastAsia="ko-KR"/>
        </w:rPr>
        <w:t>2)</w:t>
      </w:r>
      <w:r>
        <w:rPr>
          <w:lang w:eastAsia="ko-KR"/>
        </w:rPr>
        <w:tab/>
        <w:t xml:space="preserve">NTZs </w:t>
      </w:r>
      <w:r>
        <w:rPr>
          <w:rFonts w:hint="eastAsia"/>
          <w:lang w:eastAsia="ko-KR"/>
        </w:rPr>
        <w:t>are</w:t>
      </w:r>
      <w:r>
        <w:rPr>
          <w:lang w:eastAsia="ko-KR"/>
        </w:rPr>
        <w:t xml:space="preserve"> </w:t>
      </w:r>
      <w:r w:rsidRPr="007C16B7">
        <w:rPr>
          <w:lang w:eastAsia="ko-KR"/>
        </w:rPr>
        <w:t xml:space="preserve">supported </w:t>
      </w:r>
      <w:del w:id="25" w:author="QC03" w:date="2024-05-28T16:23:00Z">
        <w:r w:rsidRPr="007C16B7" w:rsidDel="004A188E">
          <w:rPr>
            <w:lang w:eastAsia="ko-KR"/>
          </w:rPr>
          <w:delText xml:space="preserve">by </w:delText>
        </w:r>
      </w:del>
      <w:ins w:id="26" w:author="QC03" w:date="2024-05-28T16:23:00Z">
        <w:r w:rsidR="004A188E" w:rsidRPr="007C16B7">
          <w:rPr>
            <w:lang w:eastAsia="ko-KR"/>
          </w:rPr>
          <w:t xml:space="preserve">for </w:t>
        </w:r>
      </w:ins>
      <w:r w:rsidRPr="007C16B7">
        <w:rPr>
          <w:lang w:eastAsia="ko-KR"/>
        </w:rPr>
        <w:t>both LTE</w:t>
      </w:r>
      <w:r>
        <w:rPr>
          <w:lang w:eastAsia="ko-KR"/>
        </w:rPr>
        <w:t xml:space="preserve"> and NR.</w:t>
      </w:r>
    </w:p>
    <w:p w14:paraId="570365B9" w14:textId="77777777" w:rsidR="00EC370B" w:rsidRDefault="00EC370B" w:rsidP="00EC370B">
      <w:pPr>
        <w:pStyle w:val="B1"/>
        <w:rPr>
          <w:lang w:eastAsia="ko-KR"/>
        </w:rPr>
      </w:pPr>
      <w:r>
        <w:rPr>
          <w:lang w:eastAsia="ko-KR"/>
        </w:rPr>
        <w:lastRenderedPageBreak/>
        <w:t>3)</w:t>
      </w:r>
      <w:r>
        <w:rPr>
          <w:lang w:eastAsia="ko-KR"/>
        </w:rPr>
        <w:tab/>
        <w:t>An NTZ may map to one or more cells or a fraction of a cell, or overlap different cells in a mobile operator network.</w:t>
      </w:r>
    </w:p>
    <w:p w14:paraId="7E0F9AFB" w14:textId="0BCE7DB0" w:rsidR="005711DE" w:rsidRPr="005711DE" w:rsidRDefault="005711DE" w:rsidP="005711DE">
      <w:pPr>
        <w:pStyle w:val="NO"/>
        <w:rPr>
          <w:rFonts w:eastAsiaTheme="minorEastAsia"/>
          <w:lang w:eastAsia="ko-KR"/>
        </w:rPr>
      </w:pPr>
      <w:r>
        <w:rPr>
          <w:rFonts w:hint="eastAsia"/>
          <w:lang w:eastAsia="ko-KR"/>
        </w:rPr>
        <w:t>NOTE</w:t>
      </w:r>
      <w:r>
        <w:rPr>
          <w:rFonts w:eastAsiaTheme="minorEastAsia" w:hint="eastAsia"/>
          <w:lang w:eastAsia="ko-KR"/>
        </w:rPr>
        <w:t>:</w:t>
      </w:r>
      <w:r>
        <w:rPr>
          <w:rFonts w:eastAsiaTheme="minorEastAsia"/>
          <w:lang w:eastAsia="ko-KR"/>
        </w:rPr>
        <w:tab/>
      </w:r>
      <w:r w:rsidRPr="003D345D">
        <w:rPr>
          <w:rFonts w:eastAsiaTheme="minorEastAsia"/>
          <w:lang w:eastAsia="ko-KR"/>
        </w:rPr>
        <w:t>Replanning of existing tracking areas and cells based on the presence of NTZs is not assumed.</w:t>
      </w:r>
    </w:p>
    <w:p w14:paraId="2F0CB8AF" w14:textId="30AFD21F" w:rsidR="00EC370B" w:rsidRDefault="00376C91" w:rsidP="00EC370B">
      <w:pPr>
        <w:pStyle w:val="B1"/>
        <w:rPr>
          <w:lang w:eastAsia="ko-KR"/>
        </w:rPr>
      </w:pPr>
      <w:r>
        <w:rPr>
          <w:rFonts w:hint="eastAsia"/>
          <w:lang w:eastAsia="ko-KR"/>
        </w:rPr>
        <w:t>4</w:t>
      </w:r>
      <w:r w:rsidR="00EC370B">
        <w:rPr>
          <w:lang w:eastAsia="ko-KR"/>
        </w:rPr>
        <w:t>)</w:t>
      </w:r>
      <w:r w:rsidR="00EC370B">
        <w:rPr>
          <w:lang w:eastAsia="ko-KR"/>
        </w:rPr>
        <w:tab/>
        <w:t>No transmissions in the restricted frequency bands are allowed from a UAV UE located in the NTZ</w:t>
      </w:r>
      <w:r>
        <w:rPr>
          <w:rFonts w:hint="eastAsia"/>
          <w:lang w:eastAsia="ko-KR"/>
        </w:rPr>
        <w:t xml:space="preserve"> </w:t>
      </w:r>
      <w:r w:rsidRPr="003B7682">
        <w:rPr>
          <w:lang w:val="en-US" w:eastAsia="en-US"/>
        </w:rPr>
        <w:t>(in three dimensions to consider height restrictions)</w:t>
      </w:r>
      <w:r w:rsidR="00EC370B">
        <w:rPr>
          <w:lang w:eastAsia="ko-KR"/>
        </w:rPr>
        <w:t>, regardless of the service type.</w:t>
      </w:r>
    </w:p>
    <w:p w14:paraId="6944DB6B" w14:textId="1095F108" w:rsidR="006C403F" w:rsidRDefault="006C403F" w:rsidP="00EC370B">
      <w:pPr>
        <w:pStyle w:val="B1"/>
        <w:rPr>
          <w:lang w:eastAsia="ko-KR"/>
        </w:rPr>
      </w:pPr>
      <w:r>
        <w:rPr>
          <w:rFonts w:hint="eastAsia"/>
          <w:lang w:eastAsia="ko-KR"/>
        </w:rPr>
        <w:t>5)</w:t>
      </w:r>
      <w:r>
        <w:rPr>
          <w:lang w:eastAsia="ko-KR"/>
        </w:rPr>
        <w:tab/>
      </w:r>
      <w:r w:rsidRPr="007C16B7">
        <w:rPr>
          <w:rFonts w:hint="eastAsia"/>
          <w:lang w:eastAsia="ko-KR"/>
        </w:rPr>
        <w:t>N</w:t>
      </w:r>
      <w:r w:rsidRPr="007C16B7">
        <w:rPr>
          <w:lang w:eastAsia="ko-KR"/>
        </w:rPr>
        <w:t>o UAV UE transmits or attempts to transmit in the restricted frequencies, location and height defined by NTZ</w:t>
      </w:r>
      <w:del w:id="27" w:author="QC03" w:date="2024-05-28T16:24:00Z">
        <w:r w:rsidRPr="007C16B7" w:rsidDel="001509EE">
          <w:rPr>
            <w:lang w:eastAsia="ko-KR"/>
          </w:rPr>
          <w:delText xml:space="preserve"> after NTZ is enforced</w:delText>
        </w:r>
      </w:del>
      <w:r w:rsidRPr="007C16B7">
        <w:rPr>
          <w:lang w:eastAsia="ko-KR"/>
        </w:rPr>
        <w:t>. But UAV</w:t>
      </w:r>
      <w:r w:rsidRPr="006C403F">
        <w:rPr>
          <w:lang w:eastAsia="ko-KR"/>
        </w:rPr>
        <w:t xml:space="preserve"> UEs can transmit/receive normally outside of these restrictions</w:t>
      </w:r>
      <w:r>
        <w:rPr>
          <w:rFonts w:hint="eastAsia"/>
          <w:lang w:eastAsia="ko-KR"/>
        </w:rPr>
        <w:t>.</w:t>
      </w:r>
    </w:p>
    <w:p w14:paraId="1615E8DE" w14:textId="5114DA2C" w:rsidR="00EC370B" w:rsidRDefault="006C403F" w:rsidP="00EC370B">
      <w:pPr>
        <w:pStyle w:val="B1"/>
        <w:rPr>
          <w:lang w:eastAsia="ko-KR"/>
        </w:rPr>
      </w:pPr>
      <w:r>
        <w:rPr>
          <w:rFonts w:hint="eastAsia"/>
          <w:lang w:eastAsia="ko-KR"/>
        </w:rPr>
        <w:t>6</w:t>
      </w:r>
      <w:r w:rsidR="00EC370B">
        <w:rPr>
          <w:lang w:eastAsia="ko-KR"/>
        </w:rPr>
        <w:t>)</w:t>
      </w:r>
      <w:r w:rsidR="00EC370B">
        <w:rPr>
          <w:lang w:eastAsia="ko-KR"/>
        </w:rPr>
        <w:tab/>
        <w:t>UAV UEs supporting NTZ regulations are configured with NTZ information, so that these UAV UEs will be aware of the presence of NTZs.</w:t>
      </w:r>
    </w:p>
    <w:p w14:paraId="3B2C9EE2" w14:textId="6A42AA23" w:rsidR="003A5D7A" w:rsidRDefault="00F03192" w:rsidP="00EC370B">
      <w:pPr>
        <w:pStyle w:val="B1"/>
        <w:rPr>
          <w:lang w:eastAsia="ko-KR"/>
        </w:rPr>
      </w:pPr>
      <w:r>
        <w:rPr>
          <w:rFonts w:hint="eastAsia"/>
          <w:lang w:eastAsia="ko-KR"/>
        </w:rPr>
        <w:t>7</w:t>
      </w:r>
      <w:r w:rsidR="00EC370B">
        <w:rPr>
          <w:lang w:eastAsia="ko-KR"/>
        </w:rPr>
        <w:t>)</w:t>
      </w:r>
      <w:r w:rsidR="00EC370B">
        <w:rPr>
          <w:lang w:eastAsia="ko-KR"/>
        </w:rPr>
        <w:tab/>
        <w:t>Reception of downlink data from the network by the UAV UE located in the NTZ is allowed given the regulatory requirements are not violated.</w:t>
      </w:r>
    </w:p>
    <w:p w14:paraId="04541E84" w14:textId="37009720" w:rsidR="00FD3264" w:rsidRDefault="00F03192" w:rsidP="00EC370B">
      <w:pPr>
        <w:pStyle w:val="B1"/>
        <w:rPr>
          <w:lang w:eastAsia="ko-KR"/>
        </w:rPr>
      </w:pPr>
      <w:del w:id="28" w:author="LaeYoung v8 (LG Electronics)" w:date="2024-05-29T18:38:00Z" w16du:dateUtc="2024-05-29T09:38:00Z">
        <w:r w:rsidRPr="00536233" w:rsidDel="00536233">
          <w:rPr>
            <w:highlight w:val="yellow"/>
            <w:lang w:eastAsia="ko-KR"/>
            <w:rPrChange w:id="29" w:author="LaeYoung v8 (LG Electronics)" w:date="2024-05-29T18:38:00Z" w16du:dateUtc="2024-05-29T09:38:00Z">
              <w:rPr>
                <w:lang w:eastAsia="ko-KR"/>
              </w:rPr>
            </w:rPrChange>
          </w:rPr>
          <w:delText>8</w:delText>
        </w:r>
        <w:r w:rsidR="00FD3264" w:rsidRPr="00536233" w:rsidDel="00536233">
          <w:rPr>
            <w:highlight w:val="yellow"/>
            <w:lang w:eastAsia="ko-KR"/>
            <w:rPrChange w:id="30" w:author="LaeYoung v8 (LG Electronics)" w:date="2024-05-29T18:38:00Z" w16du:dateUtc="2024-05-29T09:38:00Z">
              <w:rPr>
                <w:lang w:eastAsia="ko-KR"/>
              </w:rPr>
            </w:rPrChange>
          </w:rPr>
          <w:delText>)</w:delText>
        </w:r>
        <w:r w:rsidR="00FD3264" w:rsidRPr="00536233" w:rsidDel="00536233">
          <w:rPr>
            <w:highlight w:val="yellow"/>
            <w:lang w:eastAsia="ko-KR"/>
            <w:rPrChange w:id="31" w:author="LaeYoung v8 (LG Electronics)" w:date="2024-05-29T18:38:00Z" w16du:dateUtc="2024-05-29T09:38:00Z">
              <w:rPr>
                <w:lang w:eastAsia="ko-KR"/>
              </w:rPr>
            </w:rPrChange>
          </w:rPr>
          <w:tab/>
          <w:delText>NTZ information is assumed not static, but it is not changed dynamically.</w:delText>
        </w:r>
      </w:del>
    </w:p>
    <w:p w14:paraId="15EEBCD9" w14:textId="2F7E8047" w:rsidR="006F6D25" w:rsidRDefault="00F03192" w:rsidP="00EC370B">
      <w:pPr>
        <w:pStyle w:val="B1"/>
        <w:rPr>
          <w:lang w:eastAsia="ko-KR"/>
        </w:rPr>
      </w:pPr>
      <w:del w:id="32" w:author="LaeYoung v2 (LG Electronics)" w:date="2024-05-29T11:22:00Z" w16du:dateUtc="2024-05-29T02:22:00Z">
        <w:r w:rsidRPr="007C16B7" w:rsidDel="007654DE">
          <w:rPr>
            <w:lang w:eastAsia="ko-KR"/>
          </w:rPr>
          <w:delText>9</w:delText>
        </w:r>
        <w:r w:rsidR="006F6D25" w:rsidRPr="007C16B7" w:rsidDel="007654DE">
          <w:rPr>
            <w:lang w:eastAsia="ko-KR"/>
          </w:rPr>
          <w:delText>)</w:delText>
        </w:r>
        <w:r w:rsidRPr="007C16B7" w:rsidDel="007654DE">
          <w:rPr>
            <w:lang w:eastAsia="ko-KR"/>
          </w:rPr>
          <w:tab/>
        </w:r>
        <w:r w:rsidR="006F6D25" w:rsidRPr="007C16B7" w:rsidDel="007654DE">
          <w:rPr>
            <w:lang w:eastAsia="ko-KR"/>
          </w:rPr>
          <w:delText>Solution/feature to support NTZ should be generic and universal.</w:delText>
        </w:r>
      </w:del>
    </w:p>
    <w:p w14:paraId="23101A13" w14:textId="072DA360" w:rsidR="00FD3264" w:rsidRDefault="002D54C5" w:rsidP="002D54C5">
      <w:pPr>
        <w:pStyle w:val="30"/>
        <w:rPr>
          <w:lang w:eastAsia="ko-KR"/>
        </w:rPr>
      </w:pPr>
      <w:r>
        <w:rPr>
          <w:rFonts w:hint="eastAsia"/>
          <w:lang w:eastAsia="ko-KR"/>
        </w:rPr>
        <w:t>8.3.2</w:t>
      </w:r>
      <w:r>
        <w:rPr>
          <w:lang w:eastAsia="ko-KR"/>
        </w:rPr>
        <w:tab/>
      </w:r>
      <w:ins w:id="33" w:author="LaeYoung (LG Electronics)" w:date="2024-05-28T16:52:00Z">
        <w:r w:rsidR="008C03EF" w:rsidRPr="007C16B7">
          <w:rPr>
            <w:rFonts w:hint="eastAsia"/>
            <w:lang w:eastAsia="ko-KR"/>
          </w:rPr>
          <w:t>Configuring</w:t>
        </w:r>
      </w:ins>
      <w:ins w:id="34" w:author="LaeYoung (LG Electronics)" w:date="2024-05-28T16:54:00Z">
        <w:r w:rsidR="00546776" w:rsidRPr="007C16B7">
          <w:rPr>
            <w:rFonts w:hint="eastAsia"/>
            <w:lang w:eastAsia="ko-KR"/>
          </w:rPr>
          <w:t>/Provisioning</w:t>
        </w:r>
      </w:ins>
      <w:ins w:id="35" w:author="LaeYoung (LG Electronics)" w:date="2024-05-28T15:22:00Z">
        <w:r w:rsidR="0010269C" w:rsidRPr="007C16B7">
          <w:rPr>
            <w:rFonts w:hint="eastAsia"/>
            <w:lang w:eastAsia="ko-KR"/>
          </w:rPr>
          <w:t xml:space="preserve"> NTZ </w:t>
        </w:r>
      </w:ins>
      <w:ins w:id="36" w:author="QC03" w:date="2024-05-28T16:24:00Z">
        <w:r w:rsidR="001B3368" w:rsidRPr="007C16B7">
          <w:rPr>
            <w:lang w:eastAsia="ko-KR"/>
          </w:rPr>
          <w:t xml:space="preserve">assistance </w:t>
        </w:r>
      </w:ins>
      <w:ins w:id="37" w:author="LaeYoung (LG Electronics)" w:date="2024-05-28T15:22:00Z">
        <w:r w:rsidR="0010269C" w:rsidRPr="007C16B7">
          <w:rPr>
            <w:rFonts w:hint="eastAsia"/>
            <w:lang w:eastAsia="ko-KR"/>
          </w:rPr>
          <w:t>info</w:t>
        </w:r>
      </w:ins>
      <w:ins w:id="38" w:author="LaeYoung (LG Electronics)" w:date="2024-05-28T15:24:00Z">
        <w:r w:rsidR="0010269C" w:rsidRPr="007C16B7">
          <w:rPr>
            <w:rFonts w:hint="eastAsia"/>
            <w:lang w:eastAsia="ko-KR"/>
          </w:rPr>
          <w:t>rmation to UA</w:t>
        </w:r>
      </w:ins>
      <w:ins w:id="39" w:author="LaeYoung (LG Electronics)" w:date="2024-05-28T15:25:00Z">
        <w:r w:rsidR="00FA301F" w:rsidRPr="007C16B7">
          <w:rPr>
            <w:rFonts w:hint="eastAsia"/>
            <w:lang w:eastAsia="ko-KR"/>
          </w:rPr>
          <w:t>V</w:t>
        </w:r>
      </w:ins>
      <w:ins w:id="40" w:author="LaeYoung (LG Electronics)" w:date="2024-05-28T15:24:00Z">
        <w:r w:rsidR="0010269C" w:rsidRPr="007C16B7">
          <w:rPr>
            <w:rFonts w:hint="eastAsia"/>
            <w:lang w:eastAsia="ko-KR"/>
          </w:rPr>
          <w:t xml:space="preserve"> UE and</w:t>
        </w:r>
      </w:ins>
      <w:ins w:id="41" w:author="LaeYoung (LG Electronics)" w:date="2024-05-28T15:22:00Z">
        <w:r w:rsidR="0010269C" w:rsidRPr="007C16B7">
          <w:rPr>
            <w:rFonts w:hint="eastAsia"/>
            <w:lang w:eastAsia="ko-KR"/>
          </w:rPr>
          <w:t xml:space="preserve"> </w:t>
        </w:r>
      </w:ins>
      <w:r w:rsidRPr="007C16B7">
        <w:rPr>
          <w:rFonts w:hint="eastAsia"/>
          <w:lang w:eastAsia="ko-KR"/>
        </w:rPr>
        <w:t>NTZ enforcement by UAV UE</w:t>
      </w:r>
    </w:p>
    <w:p w14:paraId="3309A6DC" w14:textId="2D9A9C42" w:rsidR="00D117DF" w:rsidRDefault="00D117DF" w:rsidP="00D117DF">
      <w:pPr>
        <w:pStyle w:val="NO"/>
        <w:rPr>
          <w:lang w:eastAsia="ko-KR"/>
        </w:rPr>
      </w:pPr>
      <w:del w:id="42" w:author="LaeYoung (LG Electronics)" w:date="2024-05-28T16:43:00Z">
        <w:r w:rsidDel="003964E0">
          <w:rPr>
            <w:rFonts w:hint="eastAsia"/>
            <w:lang w:eastAsia="ko-KR"/>
          </w:rPr>
          <w:delText>NOTE:</w:delText>
        </w:r>
        <w:r w:rsidDel="003964E0">
          <w:rPr>
            <w:rFonts w:eastAsiaTheme="minorEastAsia"/>
            <w:lang w:eastAsia="ko-KR"/>
          </w:rPr>
          <w:tab/>
        </w:r>
        <w:r w:rsidDel="003964E0">
          <w:rPr>
            <w:rFonts w:hint="eastAsia"/>
            <w:lang w:eastAsia="ko-KR"/>
          </w:rPr>
          <w:delText xml:space="preserve">Rel-19 and onward UAV UEs </w:delText>
        </w:r>
        <w:r w:rsidDel="003964E0">
          <w:rPr>
            <w:rFonts w:eastAsiaTheme="minorEastAsia" w:hint="eastAsia"/>
            <w:lang w:eastAsia="ko-KR"/>
          </w:rPr>
          <w:delText>are assumed to</w:delText>
        </w:r>
        <w:r w:rsidDel="003964E0">
          <w:rPr>
            <w:rFonts w:hint="eastAsia"/>
            <w:lang w:eastAsia="ko-KR"/>
          </w:rPr>
          <w:delText xml:space="preserve"> support NTZ requirements.</w:delText>
        </w:r>
      </w:del>
    </w:p>
    <w:p w14:paraId="7249A6A2" w14:textId="78BDED65" w:rsidR="00CE1584" w:rsidRPr="007C16B7" w:rsidRDefault="00CE1584" w:rsidP="00CE1584">
      <w:pPr>
        <w:pStyle w:val="B1"/>
        <w:ind w:left="0" w:firstLine="0"/>
        <w:rPr>
          <w:lang w:eastAsia="ko-KR"/>
        </w:rPr>
      </w:pPr>
      <w:r>
        <w:rPr>
          <w:rFonts w:hint="eastAsia"/>
          <w:lang w:eastAsia="ko-KR"/>
        </w:rPr>
        <w:t xml:space="preserve">The following </w:t>
      </w:r>
      <w:r w:rsidRPr="007C16B7">
        <w:rPr>
          <w:rFonts w:hint="eastAsia"/>
          <w:lang w:eastAsia="ko-KR"/>
        </w:rPr>
        <w:t xml:space="preserve">NTZ </w:t>
      </w:r>
      <w:ins w:id="43" w:author="QC03" w:date="2024-05-28T16:25:00Z">
        <w:r w:rsidR="001B3368" w:rsidRPr="007C16B7">
          <w:rPr>
            <w:lang w:eastAsia="ko-KR"/>
          </w:rPr>
          <w:t xml:space="preserve">assistance </w:t>
        </w:r>
      </w:ins>
      <w:r w:rsidRPr="007C16B7">
        <w:rPr>
          <w:rFonts w:hint="eastAsia"/>
          <w:lang w:eastAsia="ko-KR"/>
        </w:rPr>
        <w:t>information</w:t>
      </w:r>
      <w:r w:rsidR="00262330" w:rsidRPr="007C16B7">
        <w:rPr>
          <w:rFonts w:hint="eastAsia"/>
          <w:lang w:eastAsia="ko-KR"/>
        </w:rPr>
        <w:t xml:space="preserve"> </w:t>
      </w:r>
      <w:r w:rsidR="008B65B2" w:rsidRPr="007C16B7">
        <w:rPr>
          <w:rFonts w:hint="eastAsia"/>
          <w:lang w:eastAsia="ko-KR"/>
        </w:rPr>
        <w:t>(</w:t>
      </w:r>
      <w:r w:rsidR="00262330" w:rsidRPr="007C16B7">
        <w:rPr>
          <w:rFonts w:hint="eastAsia"/>
          <w:lang w:eastAsia="ko-KR"/>
        </w:rPr>
        <w:t>or NTZ policy</w:t>
      </w:r>
      <w:r w:rsidR="008B65B2" w:rsidRPr="007C16B7">
        <w:rPr>
          <w:rFonts w:hint="eastAsia"/>
          <w:lang w:eastAsia="ko-KR"/>
        </w:rPr>
        <w:t>)</w:t>
      </w:r>
      <w:r w:rsidRPr="007C16B7">
        <w:rPr>
          <w:rFonts w:hint="eastAsia"/>
          <w:lang w:eastAsia="ko-KR"/>
        </w:rPr>
        <w:t xml:space="preserve"> </w:t>
      </w:r>
      <w:r w:rsidRPr="007C16B7">
        <w:rPr>
          <w:lang w:eastAsia="ko-KR"/>
        </w:rPr>
        <w:t xml:space="preserve">is </w:t>
      </w:r>
      <w:r w:rsidRPr="007C16B7">
        <w:rPr>
          <w:rFonts w:hint="eastAsia"/>
          <w:lang w:eastAsia="ko-KR"/>
        </w:rPr>
        <w:t>configured/provisioned</w:t>
      </w:r>
      <w:r w:rsidRPr="007C16B7">
        <w:rPr>
          <w:lang w:eastAsia="ko-KR"/>
        </w:rPr>
        <w:t xml:space="preserve"> </w:t>
      </w:r>
      <w:r w:rsidRPr="007C16B7">
        <w:rPr>
          <w:rFonts w:hint="eastAsia"/>
          <w:lang w:eastAsia="ko-KR"/>
        </w:rPr>
        <w:t>in</w:t>
      </w:r>
      <w:r w:rsidRPr="007C16B7">
        <w:rPr>
          <w:lang w:eastAsia="ko-KR"/>
        </w:rPr>
        <w:t xml:space="preserve"> the </w:t>
      </w:r>
      <w:r w:rsidRPr="007C16B7">
        <w:rPr>
          <w:rFonts w:hint="eastAsia"/>
          <w:lang w:eastAsia="ko-KR"/>
        </w:rPr>
        <w:t xml:space="preserve">UAV </w:t>
      </w:r>
      <w:r w:rsidRPr="007C16B7">
        <w:rPr>
          <w:lang w:eastAsia="ko-KR"/>
        </w:rPr>
        <w:t>UE</w:t>
      </w:r>
      <w:r w:rsidRPr="007C16B7">
        <w:rPr>
          <w:rFonts w:hint="eastAsia"/>
          <w:lang w:eastAsia="ko-KR"/>
        </w:rPr>
        <w:t>.</w:t>
      </w:r>
    </w:p>
    <w:p w14:paraId="4F7A9542" w14:textId="65A87C30" w:rsidR="00CE1584" w:rsidRPr="007C16B7" w:rsidRDefault="007C16B7" w:rsidP="00DD043B">
      <w:pPr>
        <w:pStyle w:val="B1"/>
        <w:rPr>
          <w:lang w:eastAsia="ko-KR"/>
        </w:rPr>
      </w:pPr>
      <w:ins w:id="44" w:author="LaeYoung v6 (LG Electronics)" w:date="2024-05-29T17:10:00Z" w16du:dateUtc="2024-05-29T08:10:00Z">
        <w:r w:rsidRPr="007C16B7">
          <w:rPr>
            <w:rFonts w:hint="eastAsia"/>
            <w:lang w:eastAsia="ko-KR"/>
          </w:rPr>
          <w:t>-</w:t>
        </w:r>
      </w:ins>
      <w:del w:id="45" w:author="LaeYoung v6 (LG Electronics)" w:date="2024-05-29T17:10:00Z" w16du:dateUtc="2024-05-29T08:10:00Z">
        <w:r w:rsidR="00DD043B" w:rsidRPr="007C16B7" w:rsidDel="007C16B7">
          <w:rPr>
            <w:rFonts w:hint="eastAsia"/>
            <w:lang w:eastAsia="ko-KR"/>
          </w:rPr>
          <w:delText>A)</w:delText>
        </w:r>
      </w:del>
      <w:r w:rsidR="00CE1584" w:rsidRPr="007C16B7">
        <w:tab/>
        <w:t>A list of the restricted frequency band(s) with Geographical Area</w:t>
      </w:r>
      <w:r w:rsidR="00CE1584" w:rsidRPr="007C16B7">
        <w:rPr>
          <w:rFonts w:hint="eastAsia"/>
          <w:lang w:eastAsia="ko-KR"/>
        </w:rPr>
        <w:t xml:space="preserve"> </w:t>
      </w:r>
      <w:r w:rsidR="00CE1584" w:rsidRPr="007C16B7">
        <w:rPr>
          <w:rFonts w:eastAsiaTheme="minorEastAsia"/>
        </w:rPr>
        <w:t>(including coordinates with</w:t>
      </w:r>
      <w:r w:rsidR="00CE1584" w:rsidRPr="007C16B7">
        <w:rPr>
          <w:rFonts w:eastAsiaTheme="minorEastAsia" w:hint="eastAsia"/>
          <w:lang w:eastAsia="ko-KR"/>
        </w:rPr>
        <w:t xml:space="preserve"> </w:t>
      </w:r>
      <w:r w:rsidR="00CE1584" w:rsidRPr="007C16B7">
        <w:rPr>
          <w:rFonts w:eastAsiaTheme="minorEastAsia"/>
        </w:rPr>
        <w:t xml:space="preserve">longitude, latitude </w:t>
      </w:r>
      <w:r w:rsidR="00CE1584" w:rsidRPr="007C16B7">
        <w:rPr>
          <w:rFonts w:eastAsiaTheme="minorEastAsia" w:hint="eastAsia"/>
          <w:lang w:eastAsia="ko-KR"/>
        </w:rPr>
        <w:t>and</w:t>
      </w:r>
      <w:r w:rsidR="00CE1584" w:rsidRPr="007C16B7">
        <w:rPr>
          <w:rFonts w:eastAsiaTheme="minorEastAsia"/>
        </w:rPr>
        <w:t xml:space="preserve"> </w:t>
      </w:r>
      <w:ins w:id="46" w:author="LaeYoung (LG Electronics)" w:date="2024-05-28T15:19:00Z">
        <w:r w:rsidR="0010269C" w:rsidRPr="007C16B7">
          <w:rPr>
            <w:rFonts w:eastAsiaTheme="minorEastAsia" w:hint="eastAsia"/>
            <w:lang w:eastAsia="ko-KR"/>
          </w:rPr>
          <w:t xml:space="preserve">(optional) </w:t>
        </w:r>
      </w:ins>
      <w:r w:rsidR="00CE1584" w:rsidRPr="007C16B7">
        <w:rPr>
          <w:rFonts w:eastAsiaTheme="minorEastAsia"/>
        </w:rPr>
        <w:t>height</w:t>
      </w:r>
      <w:ins w:id="47" w:author="QC03" w:date="2024-05-28T16:25:00Z">
        <w:r w:rsidR="00FC6571" w:rsidRPr="007C16B7">
          <w:rPr>
            <w:rFonts w:eastAsiaTheme="minorEastAsia"/>
          </w:rPr>
          <w:t xml:space="preserve"> restrictions</w:t>
        </w:r>
      </w:ins>
      <w:r w:rsidR="00CE1584" w:rsidRPr="007C16B7">
        <w:rPr>
          <w:rFonts w:eastAsiaTheme="minorEastAsia"/>
        </w:rPr>
        <w:t>)</w:t>
      </w:r>
      <w:r w:rsidR="00CE1584" w:rsidRPr="007C16B7">
        <w:t>.</w:t>
      </w:r>
    </w:p>
    <w:p w14:paraId="7AD7C33D" w14:textId="3B308CB7" w:rsidR="00035538" w:rsidRDefault="00035538" w:rsidP="00035538">
      <w:pPr>
        <w:pStyle w:val="NO"/>
        <w:rPr>
          <w:ins w:id="48" w:author="QC04" w:date="2024-05-28T18:36:00Z"/>
          <w:rFonts w:eastAsia="Yu Mincho"/>
        </w:rPr>
      </w:pPr>
      <w:ins w:id="49" w:author="QC04" w:date="2024-05-28T18:36:00Z">
        <w:r w:rsidRPr="007C16B7">
          <w:rPr>
            <w:lang w:eastAsia="ko-KR"/>
          </w:rPr>
          <w:t>NOTE</w:t>
        </w:r>
      </w:ins>
      <w:ins w:id="50" w:author="QC04" w:date="2024-05-28T18:37:00Z">
        <w:r w:rsidR="005413CB" w:rsidRPr="007C16B7">
          <w:rPr>
            <w:lang w:eastAsia="ko-KR"/>
          </w:rPr>
          <w:t xml:space="preserve"> 1</w:t>
        </w:r>
      </w:ins>
      <w:ins w:id="51" w:author="QC04" w:date="2024-05-28T18:36:00Z">
        <w:r w:rsidRPr="007C16B7">
          <w:rPr>
            <w:lang w:eastAsia="ko-KR"/>
          </w:rPr>
          <w:t>:</w:t>
        </w:r>
      </w:ins>
      <w:ins w:id="52" w:author="LaeYoung v3 (LG Electronics)" w:date="2024-05-29T12:35:00Z" w16du:dateUtc="2024-05-29T03:35:00Z">
        <w:r w:rsidR="00E84577" w:rsidRPr="007C16B7">
          <w:rPr>
            <w:rFonts w:eastAsiaTheme="minorEastAsia"/>
            <w:lang w:eastAsia="ko-KR"/>
          </w:rPr>
          <w:tab/>
        </w:r>
      </w:ins>
      <w:ins w:id="53" w:author="QC04" w:date="2024-05-28T18:36:00Z">
        <w:r w:rsidRPr="007C16B7">
          <w:rPr>
            <w:lang w:eastAsia="ko-KR"/>
          </w:rPr>
          <w:t xml:space="preserve">It is assumed UAV UE is configured with NTZ </w:t>
        </w:r>
      </w:ins>
      <w:ins w:id="54" w:author="LaeYoung v2 (LG Electronics)" w:date="2024-05-29T11:23:00Z" w16du:dateUtc="2024-05-29T02:23:00Z">
        <w:r w:rsidR="00B85E85" w:rsidRPr="007C16B7">
          <w:rPr>
            <w:lang w:eastAsia="ko-KR"/>
          </w:rPr>
          <w:t xml:space="preserve">assistance </w:t>
        </w:r>
      </w:ins>
      <w:ins w:id="55" w:author="QC04" w:date="2024-05-28T18:36:00Z">
        <w:r w:rsidRPr="007C16B7">
          <w:rPr>
            <w:lang w:eastAsia="ko-KR"/>
          </w:rPr>
          <w:t>information before accessing to the operator’s network, if the local regulation requires NTZ.</w:t>
        </w:r>
      </w:ins>
    </w:p>
    <w:p w14:paraId="562FE17B" w14:textId="2FF0DD4B" w:rsidR="00CE1584" w:rsidRPr="00B26C2A" w:rsidRDefault="00CE1584" w:rsidP="00CE1584">
      <w:pPr>
        <w:rPr>
          <w:lang w:eastAsia="zh-CN"/>
        </w:rPr>
      </w:pPr>
      <w:r>
        <w:rPr>
          <w:rFonts w:hint="eastAsia"/>
          <w:lang w:eastAsia="ko-KR"/>
        </w:rPr>
        <w:t xml:space="preserve">The </w:t>
      </w:r>
      <w:r w:rsidR="00EA59B6">
        <w:rPr>
          <w:rFonts w:hint="eastAsia"/>
          <w:lang w:eastAsia="ko-KR"/>
        </w:rPr>
        <w:t xml:space="preserve">above </w:t>
      </w:r>
      <w:r w:rsidRPr="007C16B7">
        <w:rPr>
          <w:rFonts w:hint="eastAsia"/>
          <w:lang w:eastAsia="ko-KR"/>
        </w:rPr>
        <w:t xml:space="preserve">NTZ </w:t>
      </w:r>
      <w:ins w:id="56" w:author="LaeYoung v2 (LG Electronics)" w:date="2024-05-29T11:23:00Z" w16du:dateUtc="2024-05-29T02:23:00Z">
        <w:r w:rsidR="00B85E85" w:rsidRPr="007C16B7">
          <w:rPr>
            <w:lang w:eastAsia="ko-KR"/>
          </w:rPr>
          <w:t xml:space="preserve">assistance </w:t>
        </w:r>
      </w:ins>
      <w:r w:rsidRPr="007C16B7">
        <w:rPr>
          <w:rFonts w:hint="eastAsia"/>
          <w:lang w:eastAsia="ko-KR"/>
        </w:rPr>
        <w:t>i</w:t>
      </w:r>
      <w:r>
        <w:rPr>
          <w:rFonts w:hint="eastAsia"/>
          <w:lang w:eastAsia="ko-KR"/>
        </w:rPr>
        <w:t xml:space="preserve">nformation </w:t>
      </w:r>
      <w:ins w:id="57" w:author="LaeYoung v6 (LG Electronics)" w:date="2024-05-29T17:10:00Z" w16du:dateUtc="2024-05-29T08:10:00Z">
        <w:r w:rsidR="007C16B7">
          <w:rPr>
            <w:rFonts w:hint="eastAsia"/>
            <w:lang w:eastAsia="ko-KR"/>
          </w:rPr>
          <w:t>is</w:t>
        </w:r>
      </w:ins>
      <w:del w:id="58" w:author="LaeYoung v6 (LG Electronics)" w:date="2024-05-29T17:10:00Z" w16du:dateUtc="2024-05-29T08:10:00Z">
        <w:r w:rsidDel="007C16B7">
          <w:rPr>
            <w:rFonts w:hint="eastAsia"/>
            <w:lang w:eastAsia="ko-KR"/>
          </w:rPr>
          <w:delText>are</w:delText>
        </w:r>
      </w:del>
      <w:r w:rsidRPr="00B26C2A">
        <w:rPr>
          <w:lang w:eastAsia="zh-CN"/>
        </w:rPr>
        <w:t xml:space="preserve"> made available to the </w:t>
      </w:r>
      <w:r>
        <w:rPr>
          <w:rFonts w:hint="eastAsia"/>
          <w:lang w:eastAsia="ko-KR"/>
        </w:rPr>
        <w:t xml:space="preserve">UAV </w:t>
      </w:r>
      <w:r w:rsidRPr="00B26C2A">
        <w:rPr>
          <w:lang w:eastAsia="zh-CN"/>
        </w:rPr>
        <w:t xml:space="preserve">UE </w:t>
      </w:r>
      <w:r>
        <w:rPr>
          <w:rFonts w:hint="eastAsia"/>
          <w:lang w:eastAsia="ko-KR"/>
        </w:rPr>
        <w:t>by using</w:t>
      </w:r>
      <w:r w:rsidRPr="00B26C2A">
        <w:rPr>
          <w:lang w:eastAsia="zh-CN"/>
        </w:rPr>
        <w:t xml:space="preserve"> </w:t>
      </w:r>
      <w:r>
        <w:rPr>
          <w:rFonts w:hint="eastAsia"/>
          <w:lang w:eastAsia="ko-KR"/>
        </w:rPr>
        <w:t xml:space="preserve">one or more </w:t>
      </w:r>
      <w:r w:rsidRPr="00B26C2A">
        <w:rPr>
          <w:lang w:eastAsia="zh-CN"/>
        </w:rPr>
        <w:t>following ways:</w:t>
      </w:r>
    </w:p>
    <w:p w14:paraId="05EA0501" w14:textId="77777777" w:rsidR="00CE1584" w:rsidRPr="00B26C2A" w:rsidRDefault="00CE1584" w:rsidP="00CE1584">
      <w:pPr>
        <w:pStyle w:val="B1"/>
      </w:pPr>
      <w:r w:rsidRPr="00B26C2A">
        <w:rPr>
          <w:lang w:eastAsia="zh-CN"/>
        </w:rPr>
        <w:t>-</w:t>
      </w:r>
      <w:r w:rsidRPr="00B26C2A">
        <w:rPr>
          <w:lang w:eastAsia="zh-CN"/>
        </w:rPr>
        <w:tab/>
        <w:t>pre-</w:t>
      </w:r>
      <w:r w:rsidRPr="00B26C2A">
        <w:t>configured;</w:t>
      </w:r>
    </w:p>
    <w:p w14:paraId="7DCE9841" w14:textId="4AD514D6" w:rsidR="00CE1584" w:rsidRPr="007C16B7" w:rsidRDefault="00CE1584" w:rsidP="00CE1584">
      <w:pPr>
        <w:pStyle w:val="B1"/>
        <w:rPr>
          <w:lang w:eastAsia="ko-KR"/>
        </w:rPr>
      </w:pPr>
      <w:r w:rsidRPr="00B26C2A">
        <w:t>-</w:t>
      </w:r>
      <w:r w:rsidRPr="00B26C2A">
        <w:tab/>
        <w:t xml:space="preserve">provided/updated by the </w:t>
      </w:r>
      <w:r>
        <w:rPr>
          <w:rFonts w:hint="eastAsia"/>
          <w:lang w:eastAsia="ko-KR"/>
        </w:rPr>
        <w:t xml:space="preserve">AMF </w:t>
      </w:r>
      <w:r>
        <w:rPr>
          <w:rFonts w:hint="eastAsia"/>
          <w:lang w:val="en-US" w:eastAsia="ko-KR"/>
        </w:rPr>
        <w:t>d</w:t>
      </w:r>
      <w:r w:rsidRPr="003B7682">
        <w:rPr>
          <w:lang w:val="en-US" w:eastAsia="en-US"/>
        </w:rPr>
        <w:t xml:space="preserve">uring the registration </w:t>
      </w:r>
      <w:r w:rsidRPr="007C16B7">
        <w:rPr>
          <w:lang w:val="en-US" w:eastAsia="en-US"/>
        </w:rPr>
        <w:t>procedure</w:t>
      </w:r>
      <w:del w:id="59" w:author="LaeYoung v2 (LG Electronics)" w:date="2024-05-29T11:23:00Z" w16du:dateUtc="2024-05-29T02:23:00Z">
        <w:r w:rsidRPr="007C16B7" w:rsidDel="00B85E85">
          <w:rPr>
            <w:rFonts w:hint="eastAsia"/>
            <w:lang w:val="en-US" w:eastAsia="ko-KR"/>
          </w:rPr>
          <w:delText xml:space="preserve"> </w:delText>
        </w:r>
        <w:r w:rsidRPr="007C16B7" w:rsidDel="00B85E85">
          <w:rPr>
            <w:lang w:val="en-US" w:eastAsia="ko-KR"/>
          </w:rPr>
          <w:delText>as described in clause</w:delText>
        </w:r>
        <w:r w:rsidRPr="007C16B7" w:rsidDel="00B85E85">
          <w:delText> </w:delText>
        </w:r>
        <w:r w:rsidRPr="007C16B7" w:rsidDel="00B85E85">
          <w:rPr>
            <w:lang w:eastAsia="en-US"/>
          </w:rPr>
          <w:delText>6.7.2.4</w:delText>
        </w:r>
        <w:r w:rsidRPr="007C16B7" w:rsidDel="00B85E85">
          <w:rPr>
            <w:lang w:eastAsia="ko-KR"/>
          </w:rPr>
          <w:delText xml:space="preserve"> Option 1</w:delText>
        </w:r>
      </w:del>
      <w:r w:rsidRPr="007C16B7">
        <w:rPr>
          <w:rFonts w:hint="eastAsia"/>
          <w:lang w:eastAsia="ko-KR"/>
        </w:rPr>
        <w:t>;</w:t>
      </w:r>
    </w:p>
    <w:p w14:paraId="79B3EBD9" w14:textId="5B959192" w:rsidR="00CE1584" w:rsidRPr="007C16B7" w:rsidRDefault="00CE1584" w:rsidP="00CE1584">
      <w:pPr>
        <w:pStyle w:val="B1"/>
        <w:rPr>
          <w:ins w:id="60" w:author="QC04" w:date="2024-05-28T18:37:00Z"/>
          <w:rFonts w:eastAsiaTheme="minorEastAsia"/>
          <w:lang w:eastAsia="ko-KR"/>
        </w:rPr>
      </w:pPr>
      <w:r w:rsidRPr="007C16B7">
        <w:rPr>
          <w:rFonts w:hint="eastAsia"/>
          <w:lang w:eastAsia="ko-KR"/>
        </w:rPr>
        <w:t>-</w:t>
      </w:r>
      <w:r w:rsidRPr="007C16B7">
        <w:rPr>
          <w:lang w:eastAsia="ko-KR"/>
        </w:rPr>
        <w:tab/>
      </w:r>
      <w:r w:rsidRPr="007C16B7">
        <w:t xml:space="preserve">provided/updated by the </w:t>
      </w:r>
      <w:r w:rsidRPr="007C16B7">
        <w:rPr>
          <w:rFonts w:hint="eastAsia"/>
          <w:lang w:eastAsia="ko-KR"/>
        </w:rPr>
        <w:t xml:space="preserve">AMF during the </w:t>
      </w:r>
      <w:r w:rsidRPr="007C16B7">
        <w:t>UE Configuration Update procedure</w:t>
      </w:r>
      <w:r w:rsidRPr="007C16B7">
        <w:rPr>
          <w:rFonts w:hint="eastAsia"/>
          <w:lang w:eastAsia="ko-KR"/>
        </w:rPr>
        <w:t xml:space="preserve"> specified in clause</w:t>
      </w:r>
      <w:r w:rsidRPr="007C16B7">
        <w:t> </w:t>
      </w:r>
      <w:r w:rsidRPr="007C16B7">
        <w:rPr>
          <w:rFonts w:hint="eastAsia"/>
          <w:lang w:eastAsia="ko-KR"/>
        </w:rPr>
        <w:t xml:space="preserve">4.2.4.2 </w:t>
      </w:r>
      <w:r w:rsidRPr="007C16B7">
        <w:rPr>
          <w:rFonts w:eastAsia="DengXian"/>
        </w:rPr>
        <w:t>of TS 23.502 [4]</w:t>
      </w:r>
      <w:r w:rsidR="00514E2E" w:rsidRPr="007C16B7">
        <w:rPr>
          <w:rFonts w:eastAsiaTheme="minorEastAsia" w:hint="eastAsia"/>
          <w:lang w:eastAsia="ko-KR"/>
        </w:rPr>
        <w:t>;</w:t>
      </w:r>
    </w:p>
    <w:p w14:paraId="05F00B49" w14:textId="54C037BA" w:rsidR="005413CB" w:rsidRPr="007C16B7" w:rsidRDefault="005413CB" w:rsidP="005413CB">
      <w:pPr>
        <w:pStyle w:val="NO"/>
        <w:rPr>
          <w:ins w:id="61" w:author="QC04" w:date="2024-05-28T18:37:00Z"/>
          <w:lang w:eastAsia="ko-KR"/>
        </w:rPr>
      </w:pPr>
      <w:ins w:id="62" w:author="QC04" w:date="2024-05-28T18:37:00Z">
        <w:del w:id="63" w:author="LaeYoung v2 (LG Electronics)" w:date="2024-05-29T11:25:00Z" w16du:dateUtc="2024-05-29T02:25:00Z">
          <w:r w:rsidRPr="007C16B7" w:rsidDel="00C2156B">
            <w:rPr>
              <w:lang w:eastAsia="ko-KR"/>
            </w:rPr>
            <w:delText>NOTE</w:delText>
          </w:r>
          <w:r w:rsidRPr="007C16B7" w:rsidDel="00C2156B">
            <w:rPr>
              <w:lang w:eastAsia="ko-KR"/>
              <w:rPrChange w:id="64" w:author="LaeYoung v6 (LG Electronics)" w:date="2024-05-29T17:11:00Z" w16du:dateUtc="2024-05-29T08:11:00Z">
                <w:rPr>
                  <w:highlight w:val="green"/>
                  <w:lang w:eastAsia="ko-KR"/>
                </w:rPr>
              </w:rPrChange>
            </w:rPr>
            <w:delText xml:space="preserve"> 2</w:delText>
          </w:r>
          <w:r w:rsidRPr="007C16B7" w:rsidDel="00C2156B">
            <w:rPr>
              <w:lang w:eastAsia="ko-KR"/>
            </w:rPr>
            <w:delText xml:space="preserve">: In the above two AMF </w:delText>
          </w:r>
          <w:r w:rsidRPr="007C16B7" w:rsidDel="00C2156B">
            <w:rPr>
              <w:rPrChange w:id="65" w:author="LaeYoung v6 (LG Electronics)" w:date="2024-05-29T17:11:00Z" w16du:dateUtc="2024-05-29T08:11:00Z">
                <w:rPr>
                  <w:lang w:eastAsia="ko-KR"/>
                </w:rPr>
              </w:rPrChange>
            </w:rPr>
            <w:delText>provisioning</w:delText>
          </w:r>
          <w:r w:rsidRPr="007C16B7" w:rsidDel="00C2156B">
            <w:rPr>
              <w:lang w:eastAsia="ko-KR"/>
            </w:rPr>
            <w:delText xml:space="preserve"> cases, NTZ information is sent by PCF to UAV UE (as policy data).</w:delText>
          </w:r>
        </w:del>
      </w:ins>
    </w:p>
    <w:p w14:paraId="4BBE0C5B" w14:textId="21EF73E5" w:rsidR="00514E2E" w:rsidRPr="007C16B7" w:rsidRDefault="00514E2E" w:rsidP="00CE1584">
      <w:pPr>
        <w:pStyle w:val="B1"/>
        <w:rPr>
          <w:rFonts w:eastAsiaTheme="minorEastAsia"/>
          <w:lang w:eastAsia="ko-KR"/>
        </w:rPr>
      </w:pPr>
      <w:r w:rsidRPr="007C16B7">
        <w:rPr>
          <w:rFonts w:eastAsiaTheme="minorEastAsia" w:hint="eastAsia"/>
          <w:lang w:eastAsia="ko-KR"/>
        </w:rPr>
        <w:t>-</w:t>
      </w:r>
      <w:r w:rsidRPr="007C16B7">
        <w:rPr>
          <w:rFonts w:eastAsiaTheme="minorEastAsia"/>
          <w:lang w:eastAsia="ko-KR"/>
        </w:rPr>
        <w:tab/>
      </w:r>
      <w:r w:rsidRPr="007C16B7">
        <w:rPr>
          <w:rFonts w:eastAsiaTheme="minorEastAsia" w:hint="eastAsia"/>
          <w:lang w:eastAsia="ko-KR"/>
        </w:rPr>
        <w:t>provided/updated by the MME during the attach procedure;</w:t>
      </w:r>
    </w:p>
    <w:p w14:paraId="11B267EF" w14:textId="3B3D8BE3" w:rsidR="00514E2E" w:rsidRPr="007C16B7" w:rsidRDefault="00514E2E" w:rsidP="00CE1584">
      <w:pPr>
        <w:pStyle w:val="B1"/>
        <w:rPr>
          <w:ins w:id="66" w:author="QC04" w:date="2024-05-28T18:37:00Z"/>
          <w:rFonts w:eastAsiaTheme="minorEastAsia"/>
          <w:lang w:eastAsia="ko-KR"/>
        </w:rPr>
      </w:pPr>
      <w:r w:rsidRPr="007C16B7">
        <w:rPr>
          <w:rFonts w:eastAsiaTheme="minorEastAsia" w:hint="eastAsia"/>
          <w:lang w:eastAsia="ko-KR"/>
        </w:rPr>
        <w:t>-</w:t>
      </w:r>
      <w:r w:rsidRPr="007C16B7">
        <w:rPr>
          <w:rFonts w:eastAsiaTheme="minorEastAsia"/>
          <w:lang w:eastAsia="ko-KR"/>
        </w:rPr>
        <w:tab/>
      </w:r>
      <w:r w:rsidRPr="007C16B7">
        <w:rPr>
          <w:rFonts w:eastAsiaTheme="minorEastAsia" w:hint="eastAsia"/>
          <w:lang w:eastAsia="ko-KR"/>
        </w:rPr>
        <w:t>provided/updated by the MME during the TAU procedure;</w:t>
      </w:r>
    </w:p>
    <w:p w14:paraId="54ABB785" w14:textId="2367F3AB" w:rsidR="00270656" w:rsidRDefault="00270656" w:rsidP="00270656">
      <w:pPr>
        <w:pStyle w:val="NO"/>
        <w:rPr>
          <w:ins w:id="67" w:author="QC04" w:date="2024-05-28T18:37:00Z"/>
          <w:lang w:eastAsia="ko-KR"/>
        </w:rPr>
      </w:pPr>
      <w:ins w:id="68" w:author="QC04" w:date="2024-05-28T18:37:00Z">
        <w:del w:id="69" w:author="LaeYoung v2 (LG Electronics)" w:date="2024-05-29T11:25:00Z" w16du:dateUtc="2024-05-29T02:25:00Z">
          <w:r w:rsidRPr="007C16B7" w:rsidDel="00C2156B">
            <w:rPr>
              <w:lang w:eastAsia="ko-KR"/>
            </w:rPr>
            <w:delText>NOTE: In the above two MME provisioning cases, NTZ information is sent by PCRF to UAV UE.</w:delText>
          </w:r>
        </w:del>
      </w:ins>
    </w:p>
    <w:p w14:paraId="066BD5F4" w14:textId="6D2C64E1" w:rsidR="00CE1584" w:rsidRPr="007C16B7" w:rsidRDefault="00CE1584" w:rsidP="00CE1584">
      <w:pPr>
        <w:pStyle w:val="B1"/>
        <w:rPr>
          <w:lang w:eastAsia="ko-KR"/>
        </w:rPr>
      </w:pPr>
      <w:r w:rsidRPr="007C16B7">
        <w:rPr>
          <w:lang w:eastAsia="zh-CN"/>
        </w:rPr>
        <w:t>-</w:t>
      </w:r>
      <w:r w:rsidRPr="007C16B7">
        <w:rPr>
          <w:lang w:eastAsia="zh-CN"/>
        </w:rPr>
        <w:tab/>
        <w:t>provided/updated by the PCF</w:t>
      </w:r>
      <w:del w:id="70" w:author="LaeYoung v2 (LG Electronics)" w:date="2024-05-29T11:24:00Z" w16du:dateUtc="2024-05-29T02:24:00Z">
        <w:r w:rsidRPr="007C16B7" w:rsidDel="00B85E85">
          <w:rPr>
            <w:rFonts w:hint="eastAsia"/>
            <w:lang w:eastAsia="ko-KR"/>
          </w:rPr>
          <w:delText xml:space="preserve"> </w:delText>
        </w:r>
        <w:r w:rsidRPr="007C16B7" w:rsidDel="00B85E85">
          <w:rPr>
            <w:lang w:eastAsia="ko-KR"/>
          </w:rPr>
          <w:delText xml:space="preserve">as </w:delText>
        </w:r>
        <w:r w:rsidRPr="007C16B7" w:rsidDel="00B85E85">
          <w:rPr>
            <w:lang w:val="en-US" w:eastAsia="ko-KR"/>
          </w:rPr>
          <w:delText>described in clause</w:delText>
        </w:r>
        <w:r w:rsidRPr="007C16B7" w:rsidDel="00B85E85">
          <w:delText> </w:delText>
        </w:r>
        <w:r w:rsidRPr="007C16B7" w:rsidDel="00B85E85">
          <w:rPr>
            <w:lang w:eastAsia="en-US"/>
          </w:rPr>
          <w:delText>6.7.2.4</w:delText>
        </w:r>
        <w:r w:rsidRPr="007C16B7" w:rsidDel="00B85E85">
          <w:rPr>
            <w:lang w:eastAsia="ko-KR"/>
          </w:rPr>
          <w:delText xml:space="preserve"> Option 2 and </w:delText>
        </w:r>
        <w:r w:rsidRPr="007C16B7" w:rsidDel="00B85E85">
          <w:rPr>
            <w:lang w:val="en-US" w:eastAsia="ko-KR"/>
          </w:rPr>
          <w:delText>clause</w:delText>
        </w:r>
        <w:r w:rsidRPr="007C16B7" w:rsidDel="00B85E85">
          <w:delText> </w:delText>
        </w:r>
        <w:r w:rsidRPr="007C16B7" w:rsidDel="00B85E85">
          <w:rPr>
            <w:rFonts w:eastAsiaTheme="minorEastAsia"/>
            <w:lang w:eastAsia="zh-CN"/>
          </w:rPr>
          <w:delText>6.15.3.2</w:delText>
        </w:r>
      </w:del>
      <w:r w:rsidRPr="007C16B7">
        <w:rPr>
          <w:rFonts w:hint="eastAsia"/>
          <w:lang w:eastAsia="ko-KR"/>
        </w:rPr>
        <w:t>;</w:t>
      </w:r>
    </w:p>
    <w:p w14:paraId="09E73614" w14:textId="3886ADDA" w:rsidR="00CE1584" w:rsidRPr="007C16B7" w:rsidRDefault="00CE1584" w:rsidP="00CE1584">
      <w:pPr>
        <w:pStyle w:val="B1"/>
        <w:rPr>
          <w:lang w:eastAsia="ko-KR"/>
        </w:rPr>
      </w:pPr>
      <w:r w:rsidRPr="007C16B7">
        <w:rPr>
          <w:rFonts w:hint="eastAsia"/>
          <w:lang w:eastAsia="ko-KR"/>
        </w:rPr>
        <w:t>-</w:t>
      </w:r>
      <w:r w:rsidRPr="007C16B7">
        <w:rPr>
          <w:lang w:eastAsia="ko-KR"/>
        </w:rPr>
        <w:tab/>
      </w:r>
      <w:r w:rsidRPr="007C16B7">
        <w:t xml:space="preserve">provided/updated by the </w:t>
      </w:r>
      <w:r w:rsidRPr="007C16B7">
        <w:rPr>
          <w:rFonts w:hint="eastAsia"/>
          <w:lang w:eastAsia="ko-KR"/>
        </w:rPr>
        <w:t>AF (e.g. NTZ AF, USS, TPAE)</w:t>
      </w:r>
      <w:del w:id="71" w:author="LaeYoung v2 (LG Electronics)" w:date="2024-05-29T11:24:00Z" w16du:dateUtc="2024-05-29T02:24:00Z">
        <w:r w:rsidRPr="007C16B7" w:rsidDel="00B85E85">
          <w:rPr>
            <w:rFonts w:hint="eastAsia"/>
            <w:lang w:eastAsia="ko-KR"/>
          </w:rPr>
          <w:delText xml:space="preserve"> </w:delText>
        </w:r>
        <w:r w:rsidRPr="007C16B7" w:rsidDel="00B85E85">
          <w:rPr>
            <w:lang w:eastAsia="ko-KR"/>
          </w:rPr>
          <w:delText xml:space="preserve">as </w:delText>
        </w:r>
        <w:r w:rsidRPr="007C16B7" w:rsidDel="00B85E85">
          <w:rPr>
            <w:lang w:val="en-US" w:eastAsia="ko-KR"/>
          </w:rPr>
          <w:delText>described in clause</w:delText>
        </w:r>
        <w:r w:rsidRPr="007C16B7" w:rsidDel="00B85E85">
          <w:delText> </w:delText>
        </w:r>
        <w:r w:rsidRPr="007C16B7" w:rsidDel="00B85E85">
          <w:rPr>
            <w:lang w:eastAsia="en-US"/>
          </w:rPr>
          <w:delText>6.7.2.4</w:delText>
        </w:r>
        <w:r w:rsidRPr="007C16B7" w:rsidDel="00B85E85">
          <w:rPr>
            <w:lang w:eastAsia="ko-KR"/>
          </w:rPr>
          <w:delText xml:space="preserve"> Option 3</w:delText>
        </w:r>
      </w:del>
      <w:r w:rsidRPr="007C16B7">
        <w:rPr>
          <w:rFonts w:hint="eastAsia"/>
          <w:lang w:eastAsia="ko-KR"/>
        </w:rPr>
        <w:t>;</w:t>
      </w:r>
    </w:p>
    <w:p w14:paraId="4F33292D" w14:textId="52D7FFE7" w:rsidR="00881EF1" w:rsidRPr="007C16B7" w:rsidRDefault="00CE1584" w:rsidP="00CE1584">
      <w:pPr>
        <w:pStyle w:val="B1"/>
        <w:rPr>
          <w:ins w:id="72" w:author="QC03" w:date="2024-05-28T16:30:00Z"/>
          <w:lang w:eastAsia="ko-KR"/>
        </w:rPr>
      </w:pPr>
      <w:del w:id="73" w:author="LaeYoung v6 (LG Electronics)" w:date="2024-05-29T17:15:00Z" w16du:dateUtc="2024-05-29T08:15:00Z">
        <w:r w:rsidRPr="00344E40" w:rsidDel="00344E40">
          <w:rPr>
            <w:highlight w:val="lightGray"/>
            <w:lang w:eastAsia="ko-KR"/>
            <w:rPrChange w:id="74" w:author="LaeYoung v6 (LG Electronics)" w:date="2024-05-29T17:15:00Z" w16du:dateUtc="2024-05-29T08:15:00Z">
              <w:rPr>
                <w:lang w:eastAsia="ko-KR"/>
              </w:rPr>
            </w:rPrChange>
          </w:rPr>
          <w:delText>-</w:delText>
        </w:r>
        <w:r w:rsidRPr="00344E40" w:rsidDel="00344E40">
          <w:rPr>
            <w:highlight w:val="lightGray"/>
            <w:lang w:eastAsia="ko-KR"/>
            <w:rPrChange w:id="75" w:author="LaeYoung v6 (LG Electronics)" w:date="2024-05-29T17:15:00Z" w16du:dateUtc="2024-05-29T08:15:00Z">
              <w:rPr>
                <w:lang w:eastAsia="ko-KR"/>
              </w:rPr>
            </w:rPrChange>
          </w:rPr>
          <w:tab/>
        </w:r>
        <w:r w:rsidRPr="00344E40" w:rsidDel="00344E40">
          <w:rPr>
            <w:highlight w:val="lightGray"/>
            <w:rPrChange w:id="76" w:author="LaeYoung v6 (LG Electronics)" w:date="2024-05-29T17:15:00Z" w16du:dateUtc="2024-05-29T08:15:00Z">
              <w:rPr/>
            </w:rPrChange>
          </w:rPr>
          <w:delText xml:space="preserve">provided/updated by the </w:delText>
        </w:r>
        <w:r w:rsidRPr="00344E40" w:rsidDel="00344E40">
          <w:rPr>
            <w:highlight w:val="lightGray"/>
            <w:lang w:eastAsia="ko-KR"/>
            <w:rPrChange w:id="77" w:author="LaeYoung v6 (LG Electronics)" w:date="2024-05-29T17:15:00Z" w16du:dateUtc="2024-05-29T08:15:00Z">
              <w:rPr>
                <w:lang w:eastAsia="ko-KR"/>
              </w:rPr>
            </w:rPrChange>
          </w:rPr>
          <w:delText>AF</w:delText>
        </w:r>
        <w:r w:rsidRPr="00344E40" w:rsidDel="00344E40">
          <w:rPr>
            <w:highlight w:val="lightGray"/>
            <w:rPrChange w:id="78" w:author="LaeYoung v6 (LG Electronics)" w:date="2024-05-29T17:15:00Z" w16du:dateUtc="2024-05-29T08:15:00Z">
              <w:rPr/>
            </w:rPrChange>
          </w:rPr>
          <w:delText xml:space="preserve"> </w:delText>
        </w:r>
        <w:r w:rsidRPr="00344E40" w:rsidDel="00344E40">
          <w:rPr>
            <w:highlight w:val="lightGray"/>
            <w:lang w:eastAsia="ko-KR"/>
            <w:rPrChange w:id="79" w:author="LaeYoung v6 (LG Electronics)" w:date="2024-05-29T17:15:00Z" w16du:dateUtc="2024-05-29T08:15:00Z">
              <w:rPr>
                <w:lang w:eastAsia="ko-KR"/>
              </w:rPr>
            </w:rPrChange>
          </w:rPr>
          <w:delText xml:space="preserve">(e.g. NTZ AF, USS, TPAE) </w:delText>
        </w:r>
        <w:r w:rsidRPr="00344E40" w:rsidDel="00344E40">
          <w:rPr>
            <w:highlight w:val="lightGray"/>
            <w:rPrChange w:id="80" w:author="LaeYoung v6 (LG Electronics)" w:date="2024-05-29T17:15:00Z" w16du:dateUtc="2024-05-29T08:15:00Z">
              <w:rPr/>
            </w:rPrChange>
          </w:rPr>
          <w:delText>via PCF</w:delText>
        </w:r>
        <w:r w:rsidRPr="007C16B7" w:rsidDel="00344E40">
          <w:rPr>
            <w:rFonts w:hint="eastAsia"/>
            <w:lang w:eastAsia="ko-KR"/>
          </w:rPr>
          <w:delText xml:space="preserve"> </w:delText>
        </w:r>
      </w:del>
      <w:del w:id="81" w:author="LaeYoung v2 (LG Electronics)" w:date="2024-05-29T11:24:00Z" w16du:dateUtc="2024-05-29T02:24:00Z">
        <w:r w:rsidRPr="007C16B7" w:rsidDel="00B85E85">
          <w:rPr>
            <w:lang w:eastAsia="ko-KR"/>
          </w:rPr>
          <w:delText xml:space="preserve">as </w:delText>
        </w:r>
        <w:r w:rsidRPr="007C16B7" w:rsidDel="00B85E85">
          <w:rPr>
            <w:lang w:val="en-US" w:eastAsia="ko-KR"/>
          </w:rPr>
          <w:delText>described in clause</w:delText>
        </w:r>
        <w:r w:rsidRPr="007C16B7" w:rsidDel="00B85E85">
          <w:delText> </w:delText>
        </w:r>
        <w:r w:rsidRPr="007C16B7" w:rsidDel="00B85E85">
          <w:rPr>
            <w:rFonts w:eastAsiaTheme="minorEastAsia"/>
            <w:lang w:eastAsia="zh-CN"/>
          </w:rPr>
          <w:delText>6.15.3.1</w:delText>
        </w:r>
      </w:del>
      <w:r w:rsidRPr="007C16B7">
        <w:rPr>
          <w:rFonts w:hint="eastAsia"/>
          <w:lang w:eastAsia="ko-KR"/>
        </w:rPr>
        <w:t>.</w:t>
      </w:r>
    </w:p>
    <w:p w14:paraId="51BFA4B8" w14:textId="3F534E78" w:rsidR="009C047A" w:rsidRPr="007C16B7" w:rsidRDefault="00C2156B" w:rsidP="009463EC">
      <w:pPr>
        <w:pStyle w:val="NO"/>
        <w:rPr>
          <w:lang w:eastAsia="ko-KR"/>
        </w:rPr>
      </w:pPr>
      <w:ins w:id="82" w:author="LaeYoung v2 (LG Electronics)" w:date="2024-05-29T11:29:00Z" w16du:dateUtc="2024-05-29T02:29:00Z">
        <w:r w:rsidRPr="007C16B7">
          <w:rPr>
            <w:rFonts w:eastAsiaTheme="minorEastAsia"/>
            <w:lang w:eastAsia="ko-KR"/>
          </w:rPr>
          <w:t>NOTE 2</w:t>
        </w:r>
      </w:ins>
      <w:ins w:id="83" w:author="QC03" w:date="2024-05-28T16:30:00Z">
        <w:r w:rsidR="009C047A" w:rsidRPr="007C16B7">
          <w:rPr>
            <w:rFonts w:eastAsiaTheme="minorEastAsia"/>
            <w:lang w:eastAsia="ko-KR"/>
          </w:rPr>
          <w:t>:</w:t>
        </w:r>
      </w:ins>
      <w:ins w:id="84" w:author="LaeYoung v3 (LG Electronics)" w:date="2024-05-29T12:35:00Z" w16du:dateUtc="2024-05-29T03:35:00Z">
        <w:r w:rsidR="00E84577" w:rsidRPr="007C16B7">
          <w:rPr>
            <w:rFonts w:eastAsiaTheme="minorEastAsia"/>
            <w:lang w:eastAsia="ko-KR"/>
          </w:rPr>
          <w:tab/>
        </w:r>
        <w:r w:rsidR="00E84577" w:rsidRPr="007C16B7">
          <w:rPr>
            <w:rFonts w:eastAsiaTheme="minorEastAsia" w:hint="eastAsia"/>
            <w:lang w:eastAsia="ko-KR"/>
          </w:rPr>
          <w:t>W</w:t>
        </w:r>
      </w:ins>
      <w:ins w:id="85" w:author="QC03" w:date="2024-05-28T16:30:00Z">
        <w:r w:rsidR="009C047A" w:rsidRPr="007C16B7">
          <w:rPr>
            <w:rFonts w:eastAsiaTheme="minorEastAsia"/>
            <w:lang w:eastAsia="ko-KR"/>
          </w:rPr>
          <w:t>hether all options are required will be determined in normative phase.</w:t>
        </w:r>
      </w:ins>
    </w:p>
    <w:p w14:paraId="58987466" w14:textId="58405A9B" w:rsidR="00872050" w:rsidRPr="007C16B7" w:rsidDel="00986378" w:rsidRDefault="00872050" w:rsidP="00872050">
      <w:pPr>
        <w:rPr>
          <w:ins w:id="86" w:author="LaeYoung v2 (LG Electronics)" w:date="2024-05-29T11:41:00Z" w16du:dateUtc="2024-05-29T02:41:00Z"/>
          <w:del w:id="87" w:author="LaeYoung v4 (LG Electronics)" w:date="2024-05-29T13:16:00Z" w16du:dateUtc="2024-05-29T04:16:00Z"/>
          <w:lang w:eastAsia="ko-KR"/>
        </w:rPr>
      </w:pPr>
      <w:ins w:id="88" w:author="LaeYoung v2 (LG Electronics)" w:date="2024-05-29T11:39:00Z" w16du:dateUtc="2024-05-29T02:39:00Z">
        <w:del w:id="89" w:author="LaeYoung v4 (LG Electronics)" w:date="2024-05-29T13:16:00Z" w16du:dateUtc="2024-05-29T04:16:00Z">
          <w:r w:rsidRPr="007C16B7" w:rsidDel="00986378">
            <w:rPr>
              <w:lang w:eastAsia="ko-KR"/>
            </w:rPr>
            <w:delText>The NTZ assistance information can be pre-configured</w:delText>
          </w:r>
        </w:del>
      </w:ins>
      <w:ins w:id="90" w:author="LaeYoung v2 (LG Electronics)" w:date="2024-05-29T11:40:00Z" w16du:dateUtc="2024-05-29T02:40:00Z">
        <w:del w:id="91" w:author="LaeYoung v4 (LG Electronics)" w:date="2024-05-29T13:16:00Z" w16du:dateUtc="2024-05-29T04:16:00Z">
          <w:r w:rsidRPr="007C16B7" w:rsidDel="00986378">
            <w:rPr>
              <w:lang w:eastAsia="ko-KR"/>
            </w:rPr>
            <w:delText xml:space="preserve"> or configured via OAM </w:delText>
          </w:r>
        </w:del>
      </w:ins>
      <w:ins w:id="92" w:author="LaeYoung v2 (LG Electronics)" w:date="2024-05-29T11:39:00Z" w16du:dateUtc="2024-05-29T02:39:00Z">
        <w:del w:id="93" w:author="LaeYoung v4 (LG Electronics)" w:date="2024-05-29T13:16:00Z" w16du:dateUtc="2024-05-29T04:16:00Z">
          <w:r w:rsidRPr="007C16B7" w:rsidDel="00986378">
            <w:rPr>
              <w:lang w:eastAsia="ko-KR"/>
            </w:rPr>
            <w:delText>in the AMF/PCF/MM</w:delText>
          </w:r>
        </w:del>
      </w:ins>
      <w:ins w:id="94" w:author="LaeYoung v2 (LG Electronics)" w:date="2024-05-29T11:40:00Z" w16du:dateUtc="2024-05-29T02:40:00Z">
        <w:del w:id="95" w:author="LaeYoung v4 (LG Electronics)" w:date="2024-05-29T13:16:00Z" w16du:dateUtc="2024-05-29T04:16:00Z">
          <w:r w:rsidRPr="007C16B7" w:rsidDel="00986378">
            <w:rPr>
              <w:lang w:eastAsia="ko-KR"/>
            </w:rPr>
            <w:delText>E.</w:delText>
          </w:r>
        </w:del>
      </w:ins>
    </w:p>
    <w:p w14:paraId="7F554E28" w14:textId="50E0CC93" w:rsidR="00872050" w:rsidRPr="00872050" w:rsidRDefault="00872050" w:rsidP="00872050">
      <w:pPr>
        <w:pStyle w:val="EditorsNote"/>
        <w:ind w:left="1559" w:hanging="1276"/>
        <w:rPr>
          <w:ins w:id="96" w:author="LaeYoung v2 (LG Electronics)" w:date="2024-05-29T11:39:00Z" w16du:dateUtc="2024-05-29T02:39:00Z"/>
          <w:rFonts w:eastAsia="맑은 고딕"/>
          <w:lang w:eastAsia="ko-KR"/>
        </w:rPr>
      </w:pPr>
      <w:ins w:id="97" w:author="LaeYoung v2 (LG Electronics)" w:date="2024-05-29T11:44:00Z" w16du:dateUtc="2024-05-29T02:44:00Z">
        <w:del w:id="98" w:author="LaeYoung v4 (LG Electronics)" w:date="2024-05-29T13:16:00Z" w16du:dateUtc="2024-05-29T04:16:00Z">
          <w:r w:rsidRPr="007C16B7" w:rsidDel="00986378">
            <w:rPr>
              <w:rFonts w:eastAsia="맑은 고딕"/>
              <w:lang w:eastAsia="en-GB"/>
            </w:rPr>
            <w:delText>Editor's note</w:delText>
          </w:r>
        </w:del>
      </w:ins>
      <w:ins w:id="99" w:author="LaeYoung v2 (LG Electronics)" w:date="2024-05-29T11:41:00Z" w16du:dateUtc="2024-05-29T02:41:00Z">
        <w:del w:id="100" w:author="LaeYoung v4 (LG Electronics)" w:date="2024-05-29T13:16:00Z" w16du:dateUtc="2024-05-29T04:16:00Z">
          <w:r w:rsidRPr="007C16B7" w:rsidDel="00986378">
            <w:rPr>
              <w:rFonts w:eastAsia="맑은 고딕"/>
              <w:lang w:eastAsia="en-GB"/>
            </w:rPr>
            <w:delText>:</w:delText>
          </w:r>
          <w:r w:rsidRPr="007C16B7" w:rsidDel="00986378">
            <w:rPr>
              <w:rFonts w:eastAsia="맑은 고딕"/>
              <w:lang w:eastAsia="en-GB"/>
            </w:rPr>
            <w:tab/>
          </w:r>
        </w:del>
      </w:ins>
      <w:ins w:id="101" w:author="LaeYoung v2 (LG Electronics)" w:date="2024-05-29T11:46:00Z" w16du:dateUtc="2024-05-29T02:46:00Z">
        <w:del w:id="102" w:author="LaeYoung v4 (LG Electronics)" w:date="2024-05-29T13:16:00Z" w16du:dateUtc="2024-05-29T04:16:00Z">
          <w:r w:rsidRPr="007C16B7" w:rsidDel="00986378">
            <w:rPr>
              <w:rFonts w:eastAsia="맑은 고딕"/>
              <w:lang w:eastAsia="ko-KR"/>
            </w:rPr>
            <w:delText>It is FFS w</w:delText>
          </w:r>
        </w:del>
      </w:ins>
      <w:ins w:id="103" w:author="LaeYoung v2 (LG Electronics)" w:date="2024-05-29T11:42:00Z" w16du:dateUtc="2024-05-29T02:42:00Z">
        <w:del w:id="104" w:author="LaeYoung v4 (LG Electronics)" w:date="2024-05-29T13:16:00Z" w16du:dateUtc="2024-05-29T04:16:00Z">
          <w:r w:rsidRPr="007C16B7" w:rsidDel="00986378">
            <w:rPr>
              <w:rFonts w:eastAsia="맑은 고딕"/>
              <w:lang w:eastAsia="en-GB"/>
            </w:rPr>
            <w:delText>hether a</w:delText>
          </w:r>
        </w:del>
      </w:ins>
      <w:ins w:id="105" w:author="LaeYoung v2 (LG Electronics)" w:date="2024-05-29T11:41:00Z" w16du:dateUtc="2024-05-29T02:41:00Z">
        <w:del w:id="106" w:author="LaeYoung v4 (LG Electronics)" w:date="2024-05-29T13:16:00Z" w16du:dateUtc="2024-05-29T04:16:00Z">
          <w:r w:rsidRPr="007C16B7" w:rsidDel="00986378">
            <w:rPr>
              <w:rFonts w:eastAsia="맑은 고딕"/>
              <w:lang w:eastAsia="en-GB"/>
            </w:rPr>
            <w:delText xml:space="preserve">dditional means </w:delText>
          </w:r>
        </w:del>
      </w:ins>
      <w:ins w:id="107" w:author="LaeYoung v2 (LG Electronics)" w:date="2024-05-29T11:42:00Z" w16du:dateUtc="2024-05-29T02:42:00Z">
        <w:del w:id="108" w:author="LaeYoung v4 (LG Electronics)" w:date="2024-05-29T13:16:00Z" w16du:dateUtc="2024-05-29T04:16:00Z">
          <w:r w:rsidRPr="007C16B7" w:rsidDel="00986378">
            <w:rPr>
              <w:rFonts w:eastAsia="맑은 고딕"/>
              <w:lang w:eastAsia="en-GB"/>
            </w:rPr>
            <w:delText>to configure the NTZ assistance information in</w:delText>
          </w:r>
        </w:del>
      </w:ins>
      <w:ins w:id="109" w:author="LaeYoung v2 (LG Electronics)" w:date="2024-05-29T11:43:00Z" w16du:dateUtc="2024-05-29T02:43:00Z">
        <w:del w:id="110" w:author="LaeYoung v4 (LG Electronics)" w:date="2024-05-29T13:16:00Z" w16du:dateUtc="2024-05-29T04:16:00Z">
          <w:r w:rsidRPr="007C16B7" w:rsidDel="00986378">
            <w:rPr>
              <w:rFonts w:eastAsia="맑은 고딕"/>
              <w:lang w:eastAsia="en-GB"/>
            </w:rPr>
            <w:delText xml:space="preserve"> the </w:delText>
          </w:r>
        </w:del>
      </w:ins>
      <w:ins w:id="111" w:author="LaeYoung v2 (LG Electronics)" w:date="2024-05-29T11:46:00Z" w16du:dateUtc="2024-05-29T02:46:00Z">
        <w:del w:id="112" w:author="LaeYoung v4 (LG Electronics)" w:date="2024-05-29T13:16:00Z" w16du:dateUtc="2024-05-29T04:16:00Z">
          <w:r w:rsidRPr="007C16B7" w:rsidDel="00986378">
            <w:rPr>
              <w:rFonts w:eastAsia="맑은 고딕"/>
              <w:lang w:eastAsia="ko-KR"/>
            </w:rPr>
            <w:delText xml:space="preserve">relevant </w:delText>
          </w:r>
        </w:del>
      </w:ins>
      <w:ins w:id="113" w:author="LaeYoung v2 (LG Electronics)" w:date="2024-05-29T11:44:00Z" w16du:dateUtc="2024-05-29T02:44:00Z">
        <w:del w:id="114" w:author="LaeYoung v4 (LG Electronics)" w:date="2024-05-29T13:16:00Z" w16du:dateUtc="2024-05-29T04:16:00Z">
          <w:r w:rsidRPr="007C16B7" w:rsidDel="00986378">
            <w:rPr>
              <w:rFonts w:eastAsia="맑은 고딕"/>
              <w:lang w:eastAsia="en-GB"/>
            </w:rPr>
            <w:delText>CN is needed, if so ho</w:delText>
          </w:r>
        </w:del>
      </w:ins>
      <w:ins w:id="115" w:author="LaeYoung v2 (LG Electronics)" w:date="2024-05-29T11:46:00Z" w16du:dateUtc="2024-05-29T02:46:00Z">
        <w:del w:id="116" w:author="LaeYoung v4 (LG Electronics)" w:date="2024-05-29T13:16:00Z" w16du:dateUtc="2024-05-29T04:16:00Z">
          <w:r w:rsidRPr="007C16B7" w:rsidDel="00986378">
            <w:rPr>
              <w:rFonts w:eastAsia="맑은 고딕"/>
              <w:lang w:eastAsia="ko-KR"/>
            </w:rPr>
            <w:delText>w.</w:delText>
          </w:r>
        </w:del>
      </w:ins>
    </w:p>
    <w:p w14:paraId="3022D049" w14:textId="56501091" w:rsidR="003E0FAB" w:rsidRPr="008C03EF" w:rsidRDefault="003E0FAB" w:rsidP="008C03EF">
      <w:pPr>
        <w:rPr>
          <w:ins w:id="117" w:author="LaeYoung (LG Electronics)" w:date="2024-05-28T16:44:00Z"/>
          <w:rFonts w:eastAsiaTheme="minorEastAsia"/>
          <w:lang w:eastAsia="en-GB"/>
        </w:rPr>
      </w:pPr>
      <w:ins w:id="118" w:author="LaeYoung (LG Electronics)" w:date="2024-05-28T16:44:00Z">
        <w:r>
          <w:rPr>
            <w:lang w:val="en-US" w:eastAsia="zh-CN"/>
          </w:rPr>
          <w:t xml:space="preserve">The </w:t>
        </w:r>
        <w:r>
          <w:rPr>
            <w:rFonts w:hint="eastAsia"/>
            <w:lang w:val="en-US" w:eastAsia="ko-KR"/>
          </w:rPr>
          <w:t xml:space="preserve">UAV </w:t>
        </w:r>
        <w:r>
          <w:rPr>
            <w:lang w:val="en-US" w:eastAsia="zh-CN"/>
          </w:rPr>
          <w:t>UE is responsible for NTZ enforcement</w:t>
        </w:r>
      </w:ins>
      <w:ins w:id="119" w:author="QC03" w:date="2024-05-28T16:26:00Z">
        <w:r w:rsidR="00160000">
          <w:rPr>
            <w:lang w:val="en-US" w:eastAsia="zh-CN"/>
          </w:rPr>
          <w:t xml:space="preserve"> independently of the UAV UE 3GP</w:t>
        </w:r>
      </w:ins>
      <w:ins w:id="120" w:author="QC03" w:date="2024-05-28T16:27:00Z">
        <w:r w:rsidR="00160000">
          <w:rPr>
            <w:lang w:val="en-US" w:eastAsia="zh-CN"/>
          </w:rPr>
          <w:t>P release</w:t>
        </w:r>
      </w:ins>
      <w:ins w:id="121" w:author="LaeYoung (LG Electronics)" w:date="2024-05-28T16:44:00Z">
        <w:r>
          <w:rPr>
            <w:rFonts w:hint="eastAsia"/>
            <w:lang w:val="en-US" w:eastAsia="ko-KR"/>
          </w:rPr>
          <w:t>.</w:t>
        </w:r>
      </w:ins>
    </w:p>
    <w:p w14:paraId="384B61D1" w14:textId="0A79FB4A" w:rsidR="00160000" w:rsidRPr="00B21590" w:rsidRDefault="00160000" w:rsidP="00160000">
      <w:pPr>
        <w:rPr>
          <w:ins w:id="122" w:author="QC03" w:date="2024-05-28T16:26:00Z"/>
          <w:lang w:eastAsia="ko-KR"/>
        </w:rPr>
      </w:pPr>
      <w:ins w:id="123" w:author="QC03" w:date="2024-05-28T16:26:00Z">
        <w:r w:rsidRPr="00B21590">
          <w:rPr>
            <w:lang w:eastAsia="ko-KR"/>
          </w:rPr>
          <w:t xml:space="preserve">The UAV UE supporting NTZ </w:t>
        </w:r>
      </w:ins>
      <w:ins w:id="124" w:author="QC03" w:date="2024-05-28T16:27:00Z">
        <w:r w:rsidR="000135AA" w:rsidRPr="00B21590">
          <w:rPr>
            <w:lang w:eastAsia="ko-KR"/>
          </w:rPr>
          <w:t xml:space="preserve">(i.e. from this release forward) </w:t>
        </w:r>
      </w:ins>
      <w:ins w:id="125" w:author="QC03" w:date="2024-05-28T16:26:00Z">
        <w:r w:rsidRPr="00B21590">
          <w:rPr>
            <w:lang w:eastAsia="ko-KR"/>
          </w:rPr>
          <w:t>performs the following:</w:t>
        </w:r>
      </w:ins>
    </w:p>
    <w:p w14:paraId="3EF45CED" w14:textId="1C3EE655" w:rsidR="00160000" w:rsidRPr="005705CC" w:rsidDel="00743317" w:rsidRDefault="00B87417" w:rsidP="00160000">
      <w:pPr>
        <w:pStyle w:val="B1"/>
        <w:rPr>
          <w:ins w:id="126" w:author="QC03" w:date="2024-05-28T16:26:00Z"/>
          <w:del w:id="127" w:author="LaeYoung v8 (LG Electronics)" w:date="2024-05-30T08:13:00Z" w16du:dateUtc="2024-05-29T23:13:00Z"/>
          <w:highlight w:val="yellow"/>
          <w:lang w:eastAsia="ko-KR"/>
          <w:rPrChange w:id="128" w:author="LaeYoung v8 (LG Electronics)" w:date="2024-05-30T08:14:00Z" w16du:dateUtc="2024-05-29T23:14:00Z">
            <w:rPr>
              <w:ins w:id="129" w:author="QC03" w:date="2024-05-28T16:26:00Z"/>
              <w:del w:id="130" w:author="LaeYoung v8 (LG Electronics)" w:date="2024-05-30T08:13:00Z" w16du:dateUtc="2024-05-29T23:13:00Z"/>
              <w:lang w:eastAsia="ko-KR"/>
            </w:rPr>
          </w:rPrChange>
        </w:rPr>
      </w:pPr>
      <w:ins w:id="131" w:author="LaeYoung v7 (LG Electronics)" w:date="2024-05-29T18:24:00Z" w16du:dateUtc="2024-05-29T09:24:00Z">
        <w:del w:id="132" w:author="LaeYoung v8 (LG Electronics)" w:date="2024-05-30T08:13:00Z" w16du:dateUtc="2024-05-29T23:13:00Z">
          <w:r w:rsidRPr="005705CC" w:rsidDel="00743317">
            <w:rPr>
              <w:highlight w:val="yellow"/>
              <w:lang w:eastAsia="ko-KR"/>
              <w:rPrChange w:id="133" w:author="LaeYoung v8 (LG Electronics)" w:date="2024-05-30T08:14:00Z" w16du:dateUtc="2024-05-29T23:14:00Z">
                <w:rPr>
                  <w:lang w:eastAsia="ko-KR"/>
                </w:rPr>
              </w:rPrChange>
            </w:rPr>
            <w:lastRenderedPageBreak/>
            <w:delText>a)</w:delText>
          </w:r>
        </w:del>
      </w:ins>
      <w:ins w:id="134" w:author="QC03" w:date="2024-05-28T16:26:00Z">
        <w:del w:id="135" w:author="LaeYoung v8 (LG Electronics)" w:date="2024-05-30T08:13:00Z" w16du:dateUtc="2024-05-29T23:13:00Z">
          <w:r w:rsidR="00160000" w:rsidRPr="005705CC" w:rsidDel="00743317">
            <w:rPr>
              <w:highlight w:val="yellow"/>
              <w:lang w:eastAsia="ko-KR"/>
              <w:rPrChange w:id="136" w:author="LaeYoung v8 (LG Electronics)" w:date="2024-05-30T08:14:00Z" w16du:dateUtc="2024-05-29T23:14:00Z">
                <w:rPr>
                  <w:lang w:eastAsia="ko-KR"/>
                </w:rPr>
              </w:rPrChange>
            </w:rPr>
            <w:delText>-</w:delText>
          </w:r>
          <w:r w:rsidR="00160000" w:rsidRPr="005705CC" w:rsidDel="00743317">
            <w:rPr>
              <w:highlight w:val="yellow"/>
              <w:lang w:eastAsia="ko-KR"/>
              <w:rPrChange w:id="137" w:author="LaeYoung v8 (LG Electronics)" w:date="2024-05-30T08:14:00Z" w16du:dateUtc="2024-05-29T23:14:00Z">
                <w:rPr>
                  <w:lang w:eastAsia="ko-KR"/>
                </w:rPr>
              </w:rPrChange>
            </w:rPr>
            <w:tab/>
            <w:delText>indicates its NTZ support to the AMF/MME.</w:delText>
          </w:r>
        </w:del>
      </w:ins>
    </w:p>
    <w:p w14:paraId="3F9DCD4F" w14:textId="58071D5A" w:rsidR="00160000" w:rsidRPr="00B21590" w:rsidRDefault="00B87417" w:rsidP="00160000">
      <w:pPr>
        <w:pStyle w:val="B1"/>
        <w:rPr>
          <w:ins w:id="138" w:author="QC03" w:date="2024-05-28T16:26:00Z"/>
          <w:rFonts w:eastAsiaTheme="minorEastAsia"/>
          <w:lang w:eastAsia="ko-KR"/>
        </w:rPr>
      </w:pPr>
      <w:ins w:id="139" w:author="LaeYoung v7 (LG Electronics)" w:date="2024-05-29T18:24:00Z" w16du:dateUtc="2024-05-29T09:24:00Z">
        <w:del w:id="140" w:author="LaeYoung v8 (LG Electronics)" w:date="2024-05-30T08:13:00Z" w16du:dateUtc="2024-05-29T23:13:00Z">
          <w:r w:rsidRPr="005705CC" w:rsidDel="00743317">
            <w:rPr>
              <w:highlight w:val="yellow"/>
              <w:lang w:val="en-US" w:eastAsia="ko-KR"/>
              <w:rPrChange w:id="141" w:author="LaeYoung v8 (LG Electronics)" w:date="2024-05-30T08:14:00Z" w16du:dateUtc="2024-05-29T23:14:00Z">
                <w:rPr>
                  <w:lang w:val="en-US" w:eastAsia="ko-KR"/>
                </w:rPr>
              </w:rPrChange>
            </w:rPr>
            <w:delText>b)</w:delText>
          </w:r>
        </w:del>
      </w:ins>
      <w:ins w:id="142" w:author="QC03" w:date="2024-05-28T16:26:00Z">
        <w:del w:id="143" w:author="LaeYoung v8 (LG Electronics)" w:date="2024-05-30T08:13:00Z" w16du:dateUtc="2024-05-29T23:13:00Z">
          <w:r w:rsidR="00160000" w:rsidRPr="005705CC" w:rsidDel="00743317">
            <w:rPr>
              <w:highlight w:val="yellow"/>
              <w:lang w:val="en-US" w:eastAsia="ko-KR"/>
              <w:rPrChange w:id="144" w:author="LaeYoung v8 (LG Electronics)" w:date="2024-05-30T08:14:00Z" w16du:dateUtc="2024-05-29T23:14:00Z">
                <w:rPr>
                  <w:lang w:val="en-US" w:eastAsia="ko-KR"/>
                </w:rPr>
              </w:rPrChange>
            </w:rPr>
            <w:delText>-</w:delText>
          </w:r>
          <w:r w:rsidR="00160000" w:rsidRPr="005705CC" w:rsidDel="00743317">
            <w:rPr>
              <w:highlight w:val="yellow"/>
              <w:lang w:val="en-US" w:eastAsia="ko-KR"/>
              <w:rPrChange w:id="145" w:author="LaeYoung v8 (LG Electronics)" w:date="2024-05-30T08:14:00Z" w16du:dateUtc="2024-05-29T23:14:00Z">
                <w:rPr>
                  <w:lang w:val="en-US" w:eastAsia="ko-KR"/>
                </w:rPr>
              </w:rPrChange>
            </w:rPr>
            <w:tab/>
          </w:r>
          <w:r w:rsidR="00160000" w:rsidRPr="005705CC" w:rsidDel="00743317">
            <w:rPr>
              <w:highlight w:val="yellow"/>
              <w:lang w:val="en-US" w:eastAsia="en-US"/>
              <w:rPrChange w:id="146" w:author="LaeYoung v8 (LG Electronics)" w:date="2024-05-30T08:14:00Z" w16du:dateUtc="2024-05-29T23:14:00Z">
                <w:rPr>
                  <w:lang w:val="en-US" w:eastAsia="en-US"/>
                </w:rPr>
              </w:rPrChange>
            </w:rPr>
            <w:delText>may perform a registration update before entering the NTZ with an indication that the UAV UE is about to enter an NTZ. The UAV UE would then perform re-registration when exiting the NTZ. This enables the network to know the exact status of the UAV UE.</w:delText>
          </w:r>
        </w:del>
      </w:ins>
    </w:p>
    <w:p w14:paraId="23DA280B" w14:textId="0A4462EC" w:rsidR="00160000" w:rsidRPr="00B21590" w:rsidRDefault="00B87417" w:rsidP="00160000">
      <w:pPr>
        <w:pStyle w:val="B1"/>
        <w:rPr>
          <w:ins w:id="147" w:author="QC03" w:date="2024-05-28T16:26:00Z"/>
          <w:lang w:eastAsia="ko-KR"/>
        </w:rPr>
      </w:pPr>
      <w:ins w:id="148" w:author="LaeYoung v7 (LG Electronics)" w:date="2024-05-29T18:24:00Z" w16du:dateUtc="2024-05-29T09:24:00Z">
        <w:r>
          <w:rPr>
            <w:rFonts w:hint="eastAsia"/>
            <w:lang w:eastAsia="ko-KR"/>
          </w:rPr>
          <w:t>c)</w:t>
        </w:r>
      </w:ins>
      <w:ins w:id="149" w:author="QC03" w:date="2024-05-28T16:26:00Z">
        <w:del w:id="150" w:author="LaeYoung v7 (LG Electronics)" w:date="2024-05-29T18:24:00Z" w16du:dateUtc="2024-05-29T09:24:00Z">
          <w:r w:rsidR="00160000" w:rsidRPr="00B21590" w:rsidDel="00B87417">
            <w:rPr>
              <w:lang w:eastAsia="ko-KR"/>
            </w:rPr>
            <w:delText>-</w:delText>
          </w:r>
        </w:del>
        <w:r w:rsidR="00160000" w:rsidRPr="00B21590">
          <w:rPr>
            <w:lang w:eastAsia="ko-KR"/>
          </w:rPr>
          <w:tab/>
          <w:t xml:space="preserve">enforces NTZ </w:t>
        </w:r>
        <w:r w:rsidR="00160000" w:rsidRPr="00B21590">
          <w:t xml:space="preserve">based on </w:t>
        </w:r>
        <w:r w:rsidR="00160000" w:rsidRPr="00B21590">
          <w:rPr>
            <w:lang w:eastAsia="ko-KR"/>
          </w:rPr>
          <w:t xml:space="preserve">the configured/provisioned </w:t>
        </w:r>
        <w:r w:rsidR="00160000" w:rsidRPr="00B21590">
          <w:t xml:space="preserve">NTZ </w:t>
        </w:r>
      </w:ins>
      <w:ins w:id="151" w:author="QC03" w:date="2024-05-28T16:27:00Z">
        <w:r w:rsidR="00C830A2" w:rsidRPr="00B21590">
          <w:t xml:space="preserve">assistance </w:t>
        </w:r>
      </w:ins>
      <w:ins w:id="152" w:author="QC03" w:date="2024-05-28T16:26:00Z">
        <w:r w:rsidR="00160000" w:rsidRPr="00B21590">
          <w:t>information</w:t>
        </w:r>
        <w:r w:rsidR="00160000" w:rsidRPr="00B21590">
          <w:rPr>
            <w:lang w:eastAsia="ko-KR"/>
          </w:rPr>
          <w:t>.</w:t>
        </w:r>
      </w:ins>
    </w:p>
    <w:p w14:paraId="033EE765" w14:textId="1E8EA29A" w:rsidR="00160000" w:rsidRPr="00B21590" w:rsidRDefault="00B87417" w:rsidP="00160000">
      <w:pPr>
        <w:pStyle w:val="B1"/>
        <w:rPr>
          <w:ins w:id="153" w:author="QC03" w:date="2024-05-28T16:26:00Z"/>
          <w:lang w:eastAsia="ko-KR"/>
        </w:rPr>
      </w:pPr>
      <w:ins w:id="154" w:author="LaeYoung v7 (LG Electronics)" w:date="2024-05-29T18:25:00Z" w16du:dateUtc="2024-05-29T09:25:00Z">
        <w:r>
          <w:rPr>
            <w:rFonts w:hint="eastAsia"/>
            <w:lang w:eastAsia="ko-KR"/>
          </w:rPr>
          <w:t>d)</w:t>
        </w:r>
      </w:ins>
      <w:ins w:id="155" w:author="QC03" w:date="2024-05-28T16:26:00Z">
        <w:del w:id="156" w:author="LaeYoung v7 (LG Electronics)" w:date="2024-05-29T18:25:00Z" w16du:dateUtc="2024-05-29T09:25:00Z">
          <w:r w:rsidR="00160000" w:rsidRPr="00B21590" w:rsidDel="00B87417">
            <w:rPr>
              <w:lang w:eastAsia="ko-KR"/>
            </w:rPr>
            <w:delText>-</w:delText>
          </w:r>
        </w:del>
        <w:r w:rsidR="00160000" w:rsidRPr="00B21590">
          <w:rPr>
            <w:lang w:eastAsia="ko-KR"/>
          </w:rPr>
          <w:tab/>
          <w:t xml:space="preserve">upon applying NTZ enforcement, the UAV </w:t>
        </w:r>
        <w:r w:rsidR="00160000" w:rsidRPr="00B21590">
          <w:t>UE does not transmit any signalling or data</w:t>
        </w:r>
        <w:r w:rsidR="00160000" w:rsidRPr="00B21590">
          <w:rPr>
            <w:lang w:eastAsia="ko-KR"/>
          </w:rPr>
          <w:t>.</w:t>
        </w:r>
      </w:ins>
    </w:p>
    <w:p w14:paraId="1F3FC66A" w14:textId="0C734F42" w:rsidR="00160000" w:rsidRDefault="00B87417" w:rsidP="00160000">
      <w:pPr>
        <w:pStyle w:val="B1"/>
        <w:rPr>
          <w:ins w:id="157" w:author="LaeYoung (LG Electronics)" w:date="2024-05-30T08:54:00Z" w16du:dateUtc="2024-05-29T23:54:00Z"/>
          <w:lang w:eastAsia="ko-KR"/>
        </w:rPr>
      </w:pPr>
      <w:ins w:id="158" w:author="LaeYoung v7 (LG Electronics)" w:date="2024-05-29T18:25:00Z" w16du:dateUtc="2024-05-29T09:25:00Z">
        <w:del w:id="159" w:author="LaeYoung v11 (LG Electronics)" w:date="2024-05-30T10:49:00Z" w16du:dateUtc="2024-05-30T01:49:00Z">
          <w:r w:rsidRPr="0031502F" w:rsidDel="0031502F">
            <w:rPr>
              <w:rFonts w:hint="eastAsia"/>
              <w:highlight w:val="magenta"/>
              <w:lang w:eastAsia="ko-KR"/>
              <w:rPrChange w:id="160" w:author="LaeYoung v11 (LG Electronics)" w:date="2024-05-30T10:49:00Z" w16du:dateUtc="2024-05-30T01:49:00Z">
                <w:rPr>
                  <w:rFonts w:hint="eastAsia"/>
                  <w:lang w:eastAsia="ko-KR"/>
                </w:rPr>
              </w:rPrChange>
            </w:rPr>
            <w:delText>e)</w:delText>
          </w:r>
        </w:del>
      </w:ins>
      <w:ins w:id="161" w:author="QC03" w:date="2024-05-28T16:26:00Z">
        <w:del w:id="162" w:author="LaeYoung v11 (LG Electronics)" w:date="2024-05-30T10:49:00Z" w16du:dateUtc="2024-05-30T01:49:00Z">
          <w:r w:rsidR="00160000" w:rsidRPr="0031502F" w:rsidDel="0031502F">
            <w:rPr>
              <w:highlight w:val="magenta"/>
              <w:lang w:eastAsia="ko-KR"/>
              <w:rPrChange w:id="163" w:author="LaeYoung v11 (LG Electronics)" w:date="2024-05-30T10:49:00Z" w16du:dateUtc="2024-05-30T01:49:00Z">
                <w:rPr>
                  <w:lang w:eastAsia="ko-KR"/>
                </w:rPr>
              </w:rPrChange>
            </w:rPr>
            <w:delText>-</w:delText>
          </w:r>
          <w:r w:rsidR="00160000" w:rsidRPr="0031502F" w:rsidDel="0031502F">
            <w:rPr>
              <w:highlight w:val="magenta"/>
              <w:lang w:eastAsia="ko-KR"/>
              <w:rPrChange w:id="164" w:author="LaeYoung v11 (LG Electronics)" w:date="2024-05-30T10:49:00Z" w16du:dateUtc="2024-05-30T01:49:00Z">
                <w:rPr>
                  <w:lang w:eastAsia="ko-KR"/>
                </w:rPr>
              </w:rPrChange>
            </w:rPr>
            <w:tab/>
            <w:delText>does not select/reselect any restricted cells belonging to the NTZ.</w:delText>
          </w:r>
        </w:del>
      </w:ins>
    </w:p>
    <w:p w14:paraId="2DC0117E" w14:textId="0F3B9748" w:rsidR="00C436C9" w:rsidRPr="00AB4525" w:rsidRDefault="00C436C9" w:rsidP="00C436C9">
      <w:pPr>
        <w:pStyle w:val="NO"/>
        <w:rPr>
          <w:ins w:id="165" w:author="LaeYoung (LG Electronics)" w:date="2024-05-30T08:56:00Z" w16du:dateUtc="2024-05-29T23:56:00Z"/>
          <w:rFonts w:eastAsiaTheme="minorEastAsia"/>
          <w:highlight w:val="green"/>
          <w:lang w:eastAsia="ko-KR"/>
          <w:rPrChange w:id="166" w:author="LaeYoung (LG Electronics)" w:date="2024-05-30T08:59:00Z" w16du:dateUtc="2024-05-29T23:59:00Z">
            <w:rPr>
              <w:ins w:id="167" w:author="LaeYoung (LG Electronics)" w:date="2024-05-30T08:56:00Z" w16du:dateUtc="2024-05-29T23:56:00Z"/>
              <w:rFonts w:eastAsiaTheme="minorEastAsia"/>
              <w:lang w:eastAsia="ko-KR"/>
            </w:rPr>
          </w:rPrChange>
        </w:rPr>
      </w:pPr>
      <w:ins w:id="168" w:author="LaeYoung (LG Electronics)" w:date="2024-05-30T08:54:00Z" w16du:dateUtc="2024-05-29T23:54:00Z">
        <w:r w:rsidRPr="00AB4525">
          <w:rPr>
            <w:highlight w:val="green"/>
            <w:lang w:eastAsia="ko-KR"/>
            <w:rPrChange w:id="169" w:author="LaeYoung (LG Electronics)" w:date="2024-05-30T08:59:00Z" w16du:dateUtc="2024-05-29T23:59:00Z">
              <w:rPr>
                <w:lang w:eastAsia="ko-KR"/>
              </w:rPr>
            </w:rPrChange>
          </w:rPr>
          <w:t>NOTE 3:</w:t>
        </w:r>
        <w:r w:rsidRPr="00AB4525">
          <w:rPr>
            <w:rFonts w:eastAsiaTheme="minorEastAsia"/>
            <w:highlight w:val="green"/>
            <w:lang w:eastAsia="ko-KR"/>
            <w:rPrChange w:id="170" w:author="LaeYoung (LG Electronics)" w:date="2024-05-30T08:59:00Z" w16du:dateUtc="2024-05-29T23:59:00Z">
              <w:rPr>
                <w:rFonts w:eastAsiaTheme="minorEastAsia"/>
                <w:lang w:eastAsia="ko-KR"/>
              </w:rPr>
            </w:rPrChange>
          </w:rPr>
          <w:tab/>
          <w:t xml:space="preserve">Whether indication </w:t>
        </w:r>
      </w:ins>
      <w:ins w:id="171" w:author="LaeYoung (LG Electronics)" w:date="2024-05-30T08:59:00Z" w16du:dateUtc="2024-05-29T23:59:00Z">
        <w:r w:rsidR="002E2033" w:rsidRPr="00AB4525">
          <w:rPr>
            <w:rFonts w:eastAsiaTheme="minorEastAsia"/>
            <w:highlight w:val="green"/>
            <w:lang w:eastAsia="ko-KR"/>
            <w:rPrChange w:id="172" w:author="LaeYoung (LG Electronics)" w:date="2024-05-30T08:59:00Z" w16du:dateUtc="2024-05-29T23:59:00Z">
              <w:rPr>
                <w:rFonts w:eastAsiaTheme="minorEastAsia"/>
                <w:lang w:eastAsia="ko-KR"/>
              </w:rPr>
            </w:rPrChange>
          </w:rPr>
          <w:t>about</w:t>
        </w:r>
      </w:ins>
      <w:ins w:id="173" w:author="LaeYoung (LG Electronics)" w:date="2024-05-30T08:54:00Z" w16du:dateUtc="2024-05-29T23:54:00Z">
        <w:r w:rsidRPr="00AB4525">
          <w:rPr>
            <w:rFonts w:eastAsiaTheme="minorEastAsia"/>
            <w:highlight w:val="green"/>
            <w:lang w:eastAsia="ko-KR"/>
            <w:rPrChange w:id="174" w:author="LaeYoung (LG Electronics)" w:date="2024-05-30T08:59:00Z" w16du:dateUtc="2024-05-29T23:59:00Z">
              <w:rPr>
                <w:rFonts w:eastAsiaTheme="minorEastAsia"/>
                <w:lang w:eastAsia="ko-KR"/>
              </w:rPr>
            </w:rPrChange>
          </w:rPr>
          <w:t xml:space="preserve"> UAV UE's NTZ support to the </w:t>
        </w:r>
      </w:ins>
      <w:ins w:id="175" w:author="LaeYoung (LG Electronics)" w:date="2024-05-30T08:55:00Z" w16du:dateUtc="2024-05-29T23:55:00Z">
        <w:r w:rsidRPr="00AB4525">
          <w:rPr>
            <w:rFonts w:eastAsiaTheme="minorEastAsia"/>
            <w:highlight w:val="green"/>
            <w:lang w:eastAsia="ko-KR"/>
            <w:rPrChange w:id="176" w:author="LaeYoung (LG Electronics)" w:date="2024-05-30T08:59:00Z" w16du:dateUtc="2024-05-29T23:59:00Z">
              <w:rPr>
                <w:rFonts w:eastAsiaTheme="minorEastAsia"/>
                <w:lang w:eastAsia="ko-KR"/>
              </w:rPr>
            </w:rPrChange>
          </w:rPr>
          <w:t xml:space="preserve">AMF/MME is needed will be decided </w:t>
        </w:r>
      </w:ins>
      <w:ins w:id="177" w:author="LaeYoung (LG Electronics)" w:date="2024-05-30T08:56:00Z" w16du:dateUtc="2024-05-29T23:56:00Z">
        <w:r w:rsidRPr="00AB4525">
          <w:rPr>
            <w:rFonts w:eastAsiaTheme="minorEastAsia"/>
            <w:highlight w:val="green"/>
            <w:lang w:eastAsia="ko-KR"/>
            <w:rPrChange w:id="178" w:author="LaeYoung (LG Electronics)" w:date="2024-05-30T08:59:00Z" w16du:dateUtc="2024-05-29T23:59:00Z">
              <w:rPr>
                <w:rFonts w:eastAsiaTheme="minorEastAsia"/>
                <w:lang w:eastAsia="ko-KR"/>
              </w:rPr>
            </w:rPrChange>
          </w:rPr>
          <w:t>during normative phase.</w:t>
        </w:r>
      </w:ins>
    </w:p>
    <w:p w14:paraId="77BFDEB3" w14:textId="26E8F8DD" w:rsidR="00C436C9" w:rsidRDefault="00C436C9" w:rsidP="00C436C9">
      <w:pPr>
        <w:pStyle w:val="NO"/>
        <w:rPr>
          <w:ins w:id="179" w:author="LaeYoung v10 (LG Electronics)" w:date="2024-05-30T09:10:00Z" w16du:dateUtc="2024-05-30T00:10:00Z"/>
          <w:rFonts w:eastAsiaTheme="minorEastAsia"/>
          <w:lang w:eastAsia="ko-KR"/>
        </w:rPr>
      </w:pPr>
      <w:ins w:id="180" w:author="LaeYoung (LG Electronics)" w:date="2024-05-30T08:56:00Z" w16du:dateUtc="2024-05-29T23:56:00Z">
        <w:r w:rsidRPr="00AB4525">
          <w:rPr>
            <w:rFonts w:eastAsiaTheme="minorEastAsia"/>
            <w:highlight w:val="green"/>
            <w:lang w:eastAsia="ko-KR"/>
            <w:rPrChange w:id="181" w:author="LaeYoung (LG Electronics)" w:date="2024-05-30T08:59:00Z" w16du:dateUtc="2024-05-29T23:59:00Z">
              <w:rPr>
                <w:rFonts w:eastAsiaTheme="minorEastAsia"/>
                <w:lang w:eastAsia="ko-KR"/>
              </w:rPr>
            </w:rPrChange>
          </w:rPr>
          <w:t>NOTE 4:</w:t>
        </w:r>
        <w:r w:rsidRPr="00AB4525">
          <w:rPr>
            <w:rFonts w:eastAsiaTheme="minorEastAsia"/>
            <w:highlight w:val="green"/>
            <w:lang w:eastAsia="ko-KR"/>
            <w:rPrChange w:id="182" w:author="LaeYoung (LG Electronics)" w:date="2024-05-30T08:59:00Z" w16du:dateUtc="2024-05-29T23:59:00Z">
              <w:rPr>
                <w:rFonts w:eastAsiaTheme="minorEastAsia"/>
                <w:lang w:eastAsia="ko-KR"/>
              </w:rPr>
            </w:rPrChange>
          </w:rPr>
          <w:tab/>
          <w:t>Whether registration update</w:t>
        </w:r>
      </w:ins>
      <w:ins w:id="183" w:author="LaeYoung (LG Electronics)" w:date="2024-05-30T08:57:00Z" w16du:dateUtc="2024-05-29T23:57:00Z">
        <w:r w:rsidRPr="00AB4525">
          <w:rPr>
            <w:rFonts w:eastAsiaTheme="minorEastAsia"/>
            <w:highlight w:val="green"/>
            <w:lang w:eastAsia="ko-KR"/>
            <w:rPrChange w:id="184" w:author="LaeYoung (LG Electronics)" w:date="2024-05-30T08:59:00Z" w16du:dateUtc="2024-05-29T23:59:00Z">
              <w:rPr>
                <w:rFonts w:eastAsiaTheme="minorEastAsia"/>
                <w:lang w:eastAsia="ko-KR"/>
              </w:rPr>
            </w:rPrChange>
          </w:rPr>
          <w:t>s</w:t>
        </w:r>
      </w:ins>
      <w:ins w:id="185" w:author="LaeYoung (LG Electronics)" w:date="2024-05-30T08:56:00Z" w16du:dateUtc="2024-05-29T23:56:00Z">
        <w:r w:rsidRPr="00AB4525">
          <w:rPr>
            <w:rFonts w:eastAsiaTheme="minorEastAsia"/>
            <w:highlight w:val="green"/>
            <w:lang w:eastAsia="ko-KR"/>
            <w:rPrChange w:id="186" w:author="LaeYoung (LG Electronics)" w:date="2024-05-30T08:59:00Z" w16du:dateUtc="2024-05-29T23:59:00Z">
              <w:rPr>
                <w:rFonts w:eastAsiaTheme="minorEastAsia"/>
                <w:lang w:eastAsia="ko-KR"/>
              </w:rPr>
            </w:rPrChange>
          </w:rPr>
          <w:t xml:space="preserve"> by the UAV UE before entering the NTZ</w:t>
        </w:r>
      </w:ins>
      <w:ins w:id="187" w:author="LaeYoung (LG Electronics)" w:date="2024-05-30T08:57:00Z" w16du:dateUtc="2024-05-29T23:57:00Z">
        <w:r w:rsidRPr="00AB4525">
          <w:rPr>
            <w:rFonts w:eastAsiaTheme="minorEastAsia"/>
            <w:highlight w:val="green"/>
            <w:lang w:eastAsia="ko-KR"/>
            <w:rPrChange w:id="188" w:author="LaeYoung (LG Electronics)" w:date="2024-05-30T08:59:00Z" w16du:dateUtc="2024-05-29T23:59:00Z">
              <w:rPr>
                <w:rFonts w:eastAsiaTheme="minorEastAsia"/>
                <w:lang w:eastAsia="ko-KR"/>
              </w:rPr>
            </w:rPrChange>
          </w:rPr>
          <w:t xml:space="preserve"> and when exiting the NTZ are needed will </w:t>
        </w:r>
      </w:ins>
      <w:ins w:id="189" w:author="LaeYoung (LG Electronics)" w:date="2024-05-30T08:58:00Z" w16du:dateUtc="2024-05-29T23:58:00Z">
        <w:r w:rsidRPr="00AB4525">
          <w:rPr>
            <w:rFonts w:eastAsiaTheme="minorEastAsia"/>
            <w:highlight w:val="green"/>
            <w:lang w:eastAsia="ko-KR"/>
            <w:rPrChange w:id="190" w:author="LaeYoung (LG Electronics)" w:date="2024-05-30T08:59:00Z" w16du:dateUtc="2024-05-29T23:59:00Z">
              <w:rPr>
                <w:rFonts w:eastAsiaTheme="minorEastAsia"/>
                <w:lang w:eastAsia="ko-KR"/>
              </w:rPr>
            </w:rPrChange>
          </w:rPr>
          <w:t>be decided during normative phase.</w:t>
        </w:r>
      </w:ins>
    </w:p>
    <w:p w14:paraId="609432E4" w14:textId="606284FC" w:rsidR="001E27F6" w:rsidRPr="00C436C9" w:rsidRDefault="001E27F6" w:rsidP="00C436C9">
      <w:pPr>
        <w:pStyle w:val="NO"/>
        <w:rPr>
          <w:ins w:id="191" w:author="QC03" w:date="2024-05-28T16:26:00Z"/>
          <w:rFonts w:eastAsiaTheme="minorEastAsia"/>
          <w:lang w:eastAsia="ko-KR"/>
        </w:rPr>
      </w:pPr>
      <w:ins w:id="192" w:author="LaeYoung v10 (LG Electronics)" w:date="2024-05-30T09:10:00Z" w16du:dateUtc="2024-05-30T00:10:00Z">
        <w:r w:rsidRPr="00F55F2C">
          <w:rPr>
            <w:rFonts w:eastAsiaTheme="minorEastAsia"/>
            <w:highlight w:val="cyan"/>
            <w:lang w:eastAsia="ko-KR"/>
            <w:rPrChange w:id="193" w:author="LaeYoung v10 (LG Electronics)" w:date="2024-05-30T09:12:00Z" w16du:dateUtc="2024-05-30T00:12:00Z">
              <w:rPr>
                <w:rFonts w:eastAsiaTheme="minorEastAsia"/>
                <w:lang w:eastAsia="ko-KR"/>
              </w:rPr>
            </w:rPrChange>
          </w:rPr>
          <w:t xml:space="preserve">NOTE </w:t>
        </w:r>
      </w:ins>
      <w:ins w:id="194" w:author="LaeYoung v11 (LG Electronics)" w:date="2024-05-30T10:49:00Z" w16du:dateUtc="2024-05-30T01:49:00Z">
        <w:r w:rsidR="00C758D4">
          <w:rPr>
            <w:rFonts w:eastAsiaTheme="minorEastAsia" w:hint="eastAsia"/>
            <w:highlight w:val="cyan"/>
            <w:lang w:eastAsia="ko-KR"/>
          </w:rPr>
          <w:t>5</w:t>
        </w:r>
      </w:ins>
      <w:ins w:id="195" w:author="LaeYoung v10 (LG Electronics)" w:date="2024-05-30T09:10:00Z" w16du:dateUtc="2024-05-30T00:10:00Z">
        <w:del w:id="196" w:author="LaeYoung v11 (LG Electronics)" w:date="2024-05-30T10:49:00Z" w16du:dateUtc="2024-05-30T01:49:00Z">
          <w:r w:rsidRPr="00F55F2C" w:rsidDel="00C758D4">
            <w:rPr>
              <w:rFonts w:eastAsiaTheme="minorEastAsia"/>
              <w:highlight w:val="cyan"/>
              <w:lang w:eastAsia="ko-KR"/>
              <w:rPrChange w:id="197" w:author="LaeYoung v10 (LG Electronics)" w:date="2024-05-30T09:12:00Z" w16du:dateUtc="2024-05-30T00:12:00Z">
                <w:rPr>
                  <w:rFonts w:eastAsiaTheme="minorEastAsia"/>
                  <w:lang w:eastAsia="ko-KR"/>
                </w:rPr>
              </w:rPrChange>
            </w:rPr>
            <w:delText>4</w:delText>
          </w:r>
        </w:del>
        <w:r w:rsidRPr="00F55F2C">
          <w:rPr>
            <w:rFonts w:eastAsiaTheme="minorEastAsia"/>
            <w:highlight w:val="cyan"/>
            <w:lang w:eastAsia="ko-KR"/>
            <w:rPrChange w:id="198" w:author="LaeYoung v10 (LG Electronics)" w:date="2024-05-30T09:12:00Z" w16du:dateUtc="2024-05-30T00:12:00Z">
              <w:rPr>
                <w:rFonts w:eastAsiaTheme="minorEastAsia"/>
                <w:lang w:eastAsia="ko-KR"/>
              </w:rPr>
            </w:rPrChange>
          </w:rPr>
          <w:t>:</w:t>
        </w:r>
        <w:r w:rsidRPr="00F55F2C">
          <w:rPr>
            <w:rFonts w:eastAsiaTheme="minorEastAsia"/>
            <w:highlight w:val="cyan"/>
            <w:lang w:eastAsia="ko-KR"/>
            <w:rPrChange w:id="199" w:author="LaeYoung v10 (LG Electronics)" w:date="2024-05-30T09:12:00Z" w16du:dateUtc="2024-05-30T00:12:00Z">
              <w:rPr>
                <w:rFonts w:eastAsiaTheme="minorEastAsia"/>
                <w:lang w:eastAsia="ko-KR"/>
              </w:rPr>
            </w:rPrChange>
          </w:rPr>
          <w:tab/>
          <w:t xml:space="preserve">Whether </w:t>
        </w:r>
        <w:r w:rsidRPr="00F55F2C">
          <w:rPr>
            <w:rFonts w:eastAsiaTheme="minorEastAsia"/>
            <w:highlight w:val="cyan"/>
            <w:lang w:val="en-US" w:eastAsia="ko-KR"/>
            <w:rPrChange w:id="200" w:author="LaeYoung v10 (LG Electronics)" w:date="2024-05-30T09:12:00Z" w16du:dateUtc="2024-05-30T00:12:00Z">
              <w:rPr>
                <w:rFonts w:eastAsiaTheme="minorEastAsia"/>
                <w:lang w:val="en-US" w:eastAsia="ko-KR"/>
              </w:rPr>
            </w:rPrChange>
          </w:rPr>
          <w:t>e</w:t>
        </w:r>
        <w:r w:rsidRPr="00F55F2C">
          <w:rPr>
            <w:highlight w:val="cyan"/>
            <w:lang w:val="en-US" w:eastAsia="en-US"/>
            <w:rPrChange w:id="201" w:author="LaeYoung v10 (LG Electronics)" w:date="2024-05-30T09:12:00Z" w16du:dateUtc="2024-05-30T00:12:00Z">
              <w:rPr>
                <w:lang w:val="en-US" w:eastAsia="en-US"/>
              </w:rPr>
            </w:rPrChange>
          </w:rPr>
          <w:t>xtension of Service Restrictions for NTZs</w:t>
        </w:r>
        <w:r w:rsidRPr="00F55F2C">
          <w:rPr>
            <w:highlight w:val="cyan"/>
            <w:lang w:val="en-US" w:eastAsia="ko-KR"/>
            <w:rPrChange w:id="202" w:author="LaeYoung v10 (LG Electronics)" w:date="2024-05-30T09:12:00Z" w16du:dateUtc="2024-05-30T00:12:00Z">
              <w:rPr>
                <w:lang w:val="en-US" w:eastAsia="ko-KR"/>
              </w:rPr>
            </w:rPrChange>
          </w:rPr>
          <w:t xml:space="preserve"> using </w:t>
        </w:r>
        <w:r w:rsidRPr="00F55F2C">
          <w:rPr>
            <w:highlight w:val="cyan"/>
            <w:lang w:val="en-US" w:eastAsia="en-US"/>
            <w:rPrChange w:id="203" w:author="LaeYoung v10 (LG Electronics)" w:date="2024-05-30T09:12:00Z" w16du:dateUtc="2024-05-30T00:12:00Z">
              <w:rPr>
                <w:lang w:val="en-US" w:eastAsia="en-US"/>
              </w:rPr>
            </w:rPrChange>
          </w:rPr>
          <w:t xml:space="preserve">Restricted Transmission Area </w:t>
        </w:r>
        <w:r w:rsidRPr="00F55F2C">
          <w:rPr>
            <w:highlight w:val="cyan"/>
            <w:lang w:val="en-US" w:eastAsia="ko-KR"/>
            <w:rPrChange w:id="204" w:author="LaeYoung v10 (LG Electronics)" w:date="2024-05-30T09:12:00Z" w16du:dateUtc="2024-05-30T00:12:00Z">
              <w:rPr>
                <w:lang w:val="en-US" w:eastAsia="ko-KR"/>
              </w:rPr>
            </w:rPrChange>
          </w:rPr>
          <w:t xml:space="preserve">(RTA) mapped from </w:t>
        </w:r>
        <w:r w:rsidRPr="00F55F2C">
          <w:rPr>
            <w:highlight w:val="cyan"/>
            <w:lang w:val="en-US" w:eastAsia="en-US"/>
            <w:rPrChange w:id="205" w:author="LaeYoung v10 (LG Electronics)" w:date="2024-05-30T09:12:00Z" w16du:dateUtc="2024-05-30T00:12:00Z">
              <w:rPr>
                <w:lang w:val="en-US" w:eastAsia="en-US"/>
              </w:rPr>
            </w:rPrChange>
          </w:rPr>
          <w:t>the NTZ information</w:t>
        </w:r>
        <w:r w:rsidRPr="00F55F2C">
          <w:rPr>
            <w:highlight w:val="cyan"/>
            <w:lang w:val="en-US" w:eastAsia="ko-KR"/>
            <w:rPrChange w:id="206" w:author="LaeYoung v10 (LG Electronics)" w:date="2024-05-30T09:12:00Z" w16du:dateUtc="2024-05-30T00:12:00Z">
              <w:rPr>
                <w:lang w:val="en-US" w:eastAsia="ko-KR"/>
              </w:rPr>
            </w:rPrChange>
          </w:rPr>
          <w:t xml:space="preserve"> </w:t>
        </w:r>
      </w:ins>
      <w:ins w:id="207" w:author="LaeYoung v10 (LG Electronics)" w:date="2024-05-30T09:11:00Z" w16du:dateUtc="2024-05-30T00:11:00Z">
        <w:r w:rsidRPr="00F55F2C">
          <w:rPr>
            <w:rFonts w:eastAsiaTheme="minorEastAsia"/>
            <w:highlight w:val="cyan"/>
            <w:lang w:val="en-US" w:eastAsia="ko-KR"/>
            <w:rPrChange w:id="208" w:author="LaeYoung v10 (LG Electronics)" w:date="2024-05-30T09:12:00Z" w16du:dateUtc="2024-05-30T00:12:00Z">
              <w:rPr>
                <w:rFonts w:eastAsiaTheme="minorEastAsia"/>
                <w:lang w:val="en-US" w:eastAsia="ko-KR"/>
              </w:rPr>
            </w:rPrChange>
          </w:rPr>
          <w:t>is needed will be discussed during normative phase</w:t>
        </w:r>
      </w:ins>
      <w:ins w:id="209" w:author="LaeYoung v10 (LG Electronics)" w:date="2024-05-30T09:10:00Z" w16du:dateUtc="2024-05-30T00:10:00Z">
        <w:r w:rsidRPr="00F55F2C">
          <w:rPr>
            <w:highlight w:val="cyan"/>
            <w:lang w:eastAsia="ko-KR"/>
            <w:rPrChange w:id="210" w:author="LaeYoung v10 (LG Electronics)" w:date="2024-05-30T09:12:00Z" w16du:dateUtc="2024-05-30T00:12:00Z">
              <w:rPr>
                <w:lang w:eastAsia="ko-KR"/>
              </w:rPr>
            </w:rPrChange>
          </w:rPr>
          <w:t>.</w:t>
        </w:r>
      </w:ins>
    </w:p>
    <w:p w14:paraId="494C1583" w14:textId="03333028" w:rsidR="00E84577" w:rsidRPr="00C436C9" w:rsidDel="003C13C7" w:rsidRDefault="00160000" w:rsidP="00160000">
      <w:pPr>
        <w:rPr>
          <w:ins w:id="211" w:author="LaeYoung v3 (LG Electronics)" w:date="2024-05-29T12:33:00Z" w16du:dateUtc="2024-05-29T03:33:00Z"/>
          <w:del w:id="212" w:author="LaeYoung v6 (LG Electronics)" w:date="2024-05-29T17:14:00Z" w16du:dateUtc="2024-05-29T08:14:00Z"/>
          <w:highlight w:val="lightGray"/>
          <w:lang w:val="en-US" w:eastAsia="en-US"/>
        </w:rPr>
      </w:pPr>
      <w:ins w:id="213" w:author="QC03" w:date="2024-05-28T16:26:00Z">
        <w:del w:id="214" w:author="LaeYoung v6 (LG Electronics)" w:date="2024-05-29T17:14:00Z" w16du:dateUtc="2024-05-29T08:14:00Z">
          <w:r w:rsidRPr="00C436C9" w:rsidDel="003C13C7">
            <w:rPr>
              <w:highlight w:val="lightGray"/>
              <w:lang w:val="en-US" w:eastAsia="en-US"/>
            </w:rPr>
            <w:delText>Extension of Service Restrictions for NTZs</w:delText>
          </w:r>
          <w:r w:rsidRPr="00C436C9" w:rsidDel="003C13C7">
            <w:rPr>
              <w:highlight w:val="lightGray"/>
              <w:lang w:val="en-US" w:eastAsia="ko-KR"/>
            </w:rPr>
            <w:delText xml:space="preserve"> using </w:delText>
          </w:r>
          <w:r w:rsidRPr="00C436C9" w:rsidDel="003C13C7">
            <w:rPr>
              <w:highlight w:val="lightGray"/>
              <w:lang w:val="en-US" w:eastAsia="en-US"/>
            </w:rPr>
            <w:delText xml:space="preserve">Restricted Transmission Area </w:delText>
          </w:r>
          <w:r w:rsidRPr="00C436C9" w:rsidDel="003C13C7">
            <w:rPr>
              <w:highlight w:val="lightGray"/>
              <w:lang w:val="en-US" w:eastAsia="ko-KR"/>
            </w:rPr>
            <w:delText xml:space="preserve">(RTA) mapped from </w:delText>
          </w:r>
          <w:r w:rsidRPr="00C436C9" w:rsidDel="003C13C7">
            <w:rPr>
              <w:highlight w:val="lightGray"/>
              <w:lang w:val="en-US" w:eastAsia="en-US"/>
            </w:rPr>
            <w:delText>the NTZ information</w:delText>
          </w:r>
          <w:r w:rsidRPr="00C436C9" w:rsidDel="003C13C7">
            <w:rPr>
              <w:highlight w:val="lightGray"/>
              <w:lang w:val="en-US" w:eastAsia="ko-KR"/>
            </w:rPr>
            <w:delText xml:space="preserve"> are supported</w:delText>
          </w:r>
          <w:r w:rsidRPr="00C436C9" w:rsidDel="003C13C7">
            <w:rPr>
              <w:highlight w:val="lightGray"/>
              <w:lang w:eastAsia="ko-KR"/>
            </w:rPr>
            <w:delText xml:space="preserve">. </w:delText>
          </w:r>
          <w:r w:rsidRPr="00C436C9" w:rsidDel="003C13C7">
            <w:rPr>
              <w:highlight w:val="lightGray"/>
              <w:lang w:val="en-US" w:eastAsia="en-US"/>
            </w:rPr>
            <w:delText>An UAV UE entering an RTA shall not initiate any service request or any signaling including emergency services</w:delText>
          </w:r>
          <w:r w:rsidRPr="00C436C9" w:rsidDel="003C13C7">
            <w:rPr>
              <w:highlight w:val="lightGray"/>
              <w:lang w:val="en-US" w:eastAsia="ko-KR"/>
            </w:rPr>
            <w:delText xml:space="preserve">, and </w:delText>
          </w:r>
          <w:r w:rsidRPr="00C436C9" w:rsidDel="003C13C7">
            <w:rPr>
              <w:highlight w:val="lightGray"/>
              <w:lang w:val="en-US" w:eastAsia="en-US"/>
            </w:rPr>
            <w:delText>is allowed to use this event to trigger PLMN reselection.</w:delText>
          </w:r>
        </w:del>
      </w:ins>
    </w:p>
    <w:p w14:paraId="519D4D5F" w14:textId="0532C6F8" w:rsidR="00D23843" w:rsidRPr="00E84577" w:rsidDel="003E0FAB" w:rsidRDefault="00E84577" w:rsidP="00E84577">
      <w:pPr>
        <w:pStyle w:val="NO"/>
        <w:rPr>
          <w:del w:id="215" w:author="LaeYoung (LG Electronics)" w:date="2024-05-28T16:50:00Z"/>
          <w:rFonts w:eastAsiaTheme="minorEastAsia"/>
          <w:lang w:val="en-US" w:eastAsia="ko-KR"/>
          <w:rPrChange w:id="216" w:author="LaeYoung v3 (LG Electronics)" w:date="2024-05-29T12:33:00Z" w16du:dateUtc="2024-05-29T03:33:00Z">
            <w:rPr>
              <w:del w:id="217" w:author="LaeYoung (LG Electronics)" w:date="2024-05-28T16:50:00Z"/>
              <w:rFonts w:eastAsiaTheme="minorEastAsia"/>
              <w:lang w:eastAsia="ko-KR"/>
            </w:rPr>
          </w:rPrChange>
        </w:rPr>
      </w:pPr>
      <w:ins w:id="218" w:author="LaeYoung v3 (LG Electronics)" w:date="2024-05-29T12:33:00Z" w16du:dateUtc="2024-05-29T03:33:00Z">
        <w:del w:id="219" w:author="LaeYoung v6 (LG Electronics)" w:date="2024-05-29T17:14:00Z" w16du:dateUtc="2024-05-29T08:14:00Z">
          <w:r w:rsidRPr="00C436C9" w:rsidDel="003C13C7">
            <w:rPr>
              <w:color w:val="auto"/>
              <w:highlight w:val="lightGray"/>
            </w:rPr>
            <w:delText>NOTE</w:delText>
          </w:r>
        </w:del>
      </w:ins>
      <w:ins w:id="220" w:author="LaeYoung v3 (LG Electronics)" w:date="2024-05-29T12:34:00Z" w16du:dateUtc="2024-05-29T03:34:00Z">
        <w:del w:id="221" w:author="LaeYoung v6 (LG Electronics)" w:date="2024-05-29T17:14:00Z" w16du:dateUtc="2024-05-29T08:14:00Z">
          <w:r w:rsidRPr="00C436C9" w:rsidDel="003C13C7">
            <w:rPr>
              <w:rFonts w:eastAsiaTheme="minorEastAsia"/>
              <w:color w:val="auto"/>
              <w:highlight w:val="lightGray"/>
              <w:lang w:eastAsia="ko-KR"/>
            </w:rPr>
            <w:delText xml:space="preserve"> 3:</w:delText>
          </w:r>
          <w:r w:rsidRPr="00C436C9" w:rsidDel="003C13C7">
            <w:rPr>
              <w:rFonts w:eastAsiaTheme="minorEastAsia"/>
              <w:color w:val="auto"/>
              <w:highlight w:val="lightGray"/>
              <w:lang w:eastAsia="ko-KR"/>
            </w:rPr>
            <w:tab/>
          </w:r>
        </w:del>
      </w:ins>
      <w:ins w:id="222" w:author="LaeYoung v3 (LG Electronics)" w:date="2024-05-29T12:33:00Z" w16du:dateUtc="2024-05-29T03:33:00Z">
        <w:del w:id="223" w:author="LaeYoung v6 (LG Electronics)" w:date="2024-05-29T17:14:00Z" w16du:dateUtc="2024-05-29T08:14:00Z">
          <w:r w:rsidRPr="00C436C9" w:rsidDel="003C13C7">
            <w:rPr>
              <w:color w:val="auto"/>
              <w:highlight w:val="lightGray"/>
            </w:rPr>
            <w:delText>The existing service restriction mechanisms (e.g. Non-Allowed Area) will not be modified.</w:delText>
          </w:r>
        </w:del>
      </w:ins>
    </w:p>
    <w:p w14:paraId="690D4313" w14:textId="172C35F9" w:rsidR="00C830A2" w:rsidRPr="007C16B7" w:rsidDel="001B7743" w:rsidRDefault="00C830A2" w:rsidP="00C830A2">
      <w:pPr>
        <w:pStyle w:val="30"/>
        <w:rPr>
          <w:ins w:id="224" w:author="QC03" w:date="2024-05-28T16:28:00Z"/>
          <w:del w:id="225" w:author="QC04" w:date="2024-05-28T18:34:00Z"/>
          <w:lang w:eastAsia="ko-KR"/>
        </w:rPr>
      </w:pPr>
      <w:ins w:id="226" w:author="QC03" w:date="2024-05-28T16:28:00Z">
        <w:del w:id="227" w:author="QC04" w:date="2024-05-28T18:34:00Z">
          <w:r w:rsidRPr="007C16B7" w:rsidDel="001B7743">
            <w:rPr>
              <w:rFonts w:hint="eastAsia"/>
              <w:lang w:eastAsia="ko-KR"/>
            </w:rPr>
            <w:delText>8.3.3</w:delText>
          </w:r>
          <w:r w:rsidRPr="007C16B7" w:rsidDel="001B7743">
            <w:rPr>
              <w:lang w:eastAsia="ko-KR"/>
            </w:rPr>
            <w:tab/>
          </w:r>
          <w:r w:rsidRPr="007C16B7" w:rsidDel="001B7743">
            <w:rPr>
              <w:rFonts w:hint="eastAsia"/>
              <w:lang w:eastAsia="ko-KR"/>
            </w:rPr>
            <w:delText xml:space="preserve">NTZ </w:delText>
          </w:r>
        </w:del>
      </w:ins>
      <w:ins w:id="228" w:author="QC03" w:date="2024-05-28T16:31:00Z">
        <w:del w:id="229" w:author="QC04" w:date="2024-05-28T18:34:00Z">
          <w:r w:rsidR="009C047A" w:rsidRPr="007C16B7" w:rsidDel="001B7743">
            <w:rPr>
              <w:lang w:eastAsia="ko-KR"/>
            </w:rPr>
            <w:delText>provisioning of assistance information</w:delText>
          </w:r>
        </w:del>
      </w:ins>
      <w:ins w:id="230" w:author="QC03" w:date="2024-05-28T16:28:00Z">
        <w:del w:id="231" w:author="QC04" w:date="2024-05-28T18:34:00Z">
          <w:r w:rsidRPr="007C16B7" w:rsidDel="001B7743">
            <w:rPr>
              <w:rFonts w:hint="eastAsia"/>
              <w:lang w:eastAsia="ko-KR"/>
            </w:rPr>
            <w:delText xml:space="preserve"> by Core Network</w:delText>
          </w:r>
        </w:del>
      </w:ins>
    </w:p>
    <w:p w14:paraId="3CD32910" w14:textId="62E236E4" w:rsidR="00C830A2" w:rsidRPr="007C16B7" w:rsidDel="001B7743" w:rsidRDefault="00C830A2" w:rsidP="00C830A2">
      <w:pPr>
        <w:pStyle w:val="B1"/>
        <w:ind w:left="0" w:firstLine="0"/>
        <w:rPr>
          <w:ins w:id="232" w:author="QC03" w:date="2024-05-28T16:28:00Z"/>
          <w:del w:id="233" w:author="QC04" w:date="2024-05-28T18:34:00Z"/>
          <w:lang w:eastAsia="ko-KR"/>
        </w:rPr>
      </w:pPr>
      <w:ins w:id="234" w:author="QC03" w:date="2024-05-28T16:28:00Z">
        <w:del w:id="235" w:author="QC04" w:date="2024-05-28T18:34:00Z">
          <w:r w:rsidRPr="007C16B7" w:rsidDel="001B7743">
            <w:rPr>
              <w:rFonts w:hint="eastAsia"/>
              <w:lang w:eastAsia="ko-KR"/>
            </w:rPr>
            <w:delText xml:space="preserve">The following NTZ information </w:delText>
          </w:r>
        </w:del>
      </w:ins>
      <w:ins w:id="236" w:author="QC03" w:date="2024-05-28T16:32:00Z">
        <w:del w:id="237" w:author="QC04" w:date="2024-05-28T18:34:00Z">
          <w:r w:rsidR="009C047A" w:rsidRPr="007C16B7" w:rsidDel="001B7743">
            <w:rPr>
              <w:lang w:eastAsia="ko-KR"/>
            </w:rPr>
            <w:delText>may be</w:delText>
          </w:r>
        </w:del>
      </w:ins>
      <w:ins w:id="238" w:author="QC03" w:date="2024-05-28T16:28:00Z">
        <w:del w:id="239" w:author="QC04" w:date="2024-05-28T18:34:00Z">
          <w:r w:rsidRPr="007C16B7" w:rsidDel="001B7743">
            <w:rPr>
              <w:lang w:eastAsia="ko-KR"/>
            </w:rPr>
            <w:delText xml:space="preserve"> </w:delText>
          </w:r>
          <w:r w:rsidRPr="007C16B7" w:rsidDel="001B7743">
            <w:rPr>
              <w:rFonts w:hint="eastAsia"/>
              <w:lang w:eastAsia="ko-KR"/>
            </w:rPr>
            <w:delText>configured/provisioned</w:delText>
          </w:r>
          <w:r w:rsidRPr="007C16B7" w:rsidDel="001B7743">
            <w:rPr>
              <w:lang w:eastAsia="ko-KR"/>
            </w:rPr>
            <w:delText xml:space="preserve"> </w:delText>
          </w:r>
          <w:r w:rsidRPr="007C16B7" w:rsidDel="001B7743">
            <w:rPr>
              <w:rFonts w:hint="eastAsia"/>
              <w:lang w:eastAsia="ko-KR"/>
            </w:rPr>
            <w:delText>in</w:delText>
          </w:r>
          <w:r w:rsidRPr="007C16B7" w:rsidDel="001B7743">
            <w:rPr>
              <w:lang w:eastAsia="ko-KR"/>
            </w:rPr>
            <w:delText xml:space="preserve"> the </w:delText>
          </w:r>
          <w:r w:rsidRPr="007C16B7" w:rsidDel="001B7743">
            <w:rPr>
              <w:rFonts w:hint="eastAsia"/>
              <w:lang w:eastAsia="ko-KR"/>
            </w:rPr>
            <w:delText>CN function.</w:delText>
          </w:r>
        </w:del>
      </w:ins>
    </w:p>
    <w:p w14:paraId="0BDB19A4" w14:textId="29E4247C" w:rsidR="00C830A2" w:rsidRPr="00954D62" w:rsidDel="001B7743" w:rsidRDefault="00C830A2" w:rsidP="00C830A2">
      <w:pPr>
        <w:pStyle w:val="B1"/>
        <w:rPr>
          <w:ins w:id="240" w:author="QC03" w:date="2024-05-28T16:28:00Z"/>
          <w:del w:id="241" w:author="QC04" w:date="2024-05-28T18:34:00Z"/>
          <w:rFonts w:eastAsiaTheme="minorEastAsia"/>
          <w:lang w:eastAsia="ko-KR"/>
        </w:rPr>
      </w:pPr>
      <w:ins w:id="242" w:author="QC03" w:date="2024-05-28T16:28:00Z">
        <w:del w:id="243" w:author="QC04" w:date="2024-05-28T18:34:00Z">
          <w:r w:rsidRPr="007C16B7" w:rsidDel="001B7743">
            <w:rPr>
              <w:rFonts w:hint="eastAsia"/>
              <w:lang w:eastAsia="ko-KR"/>
            </w:rPr>
            <w:delText>a)</w:delText>
          </w:r>
          <w:r w:rsidRPr="007C16B7" w:rsidDel="001B7743">
            <w:rPr>
              <w:lang w:eastAsia="ko-KR"/>
            </w:rPr>
            <w:tab/>
          </w:r>
          <w:r w:rsidRPr="007C16B7" w:rsidDel="001B7743">
            <w:delText>A list of the restricted frequency band(s) with</w:delText>
          </w:r>
          <w:r w:rsidRPr="007C16B7" w:rsidDel="001B7743">
            <w:rPr>
              <w:rFonts w:hint="eastAsia"/>
              <w:lang w:eastAsia="ko-KR"/>
            </w:rPr>
            <w:delText xml:space="preserve"> </w:delText>
          </w:r>
          <w:r w:rsidRPr="007C16B7" w:rsidDel="001B7743">
            <w:rPr>
              <w:rFonts w:eastAsia="DengXian"/>
            </w:rPr>
            <w:delText>TA</w:delText>
          </w:r>
          <w:r w:rsidRPr="007C16B7" w:rsidDel="001B7743">
            <w:rPr>
              <w:rFonts w:eastAsiaTheme="minorEastAsia" w:hint="eastAsia"/>
              <w:lang w:eastAsia="ko-KR"/>
            </w:rPr>
            <w:delText>I(</w:delText>
          </w:r>
          <w:r w:rsidRPr="007C16B7" w:rsidDel="001B7743">
            <w:rPr>
              <w:rFonts w:eastAsia="DengXian"/>
            </w:rPr>
            <w:delText>s</w:delText>
          </w:r>
          <w:r w:rsidDel="001B7743">
            <w:rPr>
              <w:rFonts w:eastAsiaTheme="minorEastAsia" w:hint="eastAsia"/>
              <w:lang w:eastAsia="ko-KR"/>
            </w:rPr>
            <w:delText xml:space="preserve">) or </w:delText>
          </w:r>
          <w:r w:rsidRPr="003B7682" w:rsidDel="001B7743">
            <w:rPr>
              <w:rFonts w:eastAsia="DengXian"/>
            </w:rPr>
            <w:delText>Cell ID</w:delText>
          </w:r>
          <w:r w:rsidDel="001B7743">
            <w:rPr>
              <w:rFonts w:eastAsiaTheme="minorEastAsia" w:hint="eastAsia"/>
              <w:lang w:eastAsia="ko-KR"/>
            </w:rPr>
            <w:delText>(</w:delText>
          </w:r>
          <w:r w:rsidRPr="003B7682" w:rsidDel="001B7743">
            <w:rPr>
              <w:rFonts w:eastAsia="DengXian"/>
            </w:rPr>
            <w:delText>s</w:delText>
          </w:r>
          <w:r w:rsidDel="001B7743">
            <w:rPr>
              <w:rFonts w:eastAsiaTheme="minorEastAsia" w:hint="eastAsia"/>
              <w:lang w:eastAsia="ko-KR"/>
            </w:rPr>
            <w:delText>).</w:delText>
          </w:r>
        </w:del>
      </w:ins>
    </w:p>
    <w:p w14:paraId="6F735F59" w14:textId="77A7C1E7" w:rsidR="00C830A2" w:rsidDel="001B7743" w:rsidRDefault="00C830A2" w:rsidP="00C830A2">
      <w:pPr>
        <w:pStyle w:val="B1"/>
        <w:rPr>
          <w:ins w:id="244" w:author="QC03" w:date="2024-05-28T16:28:00Z"/>
          <w:del w:id="245" w:author="QC04" w:date="2024-05-28T18:34:00Z"/>
        </w:rPr>
      </w:pPr>
      <w:ins w:id="246" w:author="QC03" w:date="2024-05-28T16:28:00Z">
        <w:del w:id="247" w:author="QC04" w:date="2024-05-28T18:34:00Z">
          <w:r w:rsidDel="001B7743">
            <w:rPr>
              <w:rFonts w:hint="eastAsia"/>
              <w:lang w:eastAsia="ko-KR"/>
            </w:rPr>
            <w:delText>b)</w:delText>
          </w:r>
          <w:r w:rsidDel="001B7743">
            <w:tab/>
          </w:r>
          <w:r w:rsidDel="001B7743">
            <w:rPr>
              <w:rFonts w:hint="eastAsia"/>
              <w:lang w:eastAsia="ko-KR"/>
            </w:rPr>
            <w:delText xml:space="preserve">(Optional) </w:delText>
          </w:r>
          <w:r w:rsidDel="001B7743">
            <w:delText>A list of the restricted frequency band(s) with Geographical Area</w:delText>
          </w:r>
          <w:r w:rsidDel="001B7743">
            <w:rPr>
              <w:rFonts w:hint="eastAsia"/>
              <w:lang w:eastAsia="ko-KR"/>
            </w:rPr>
            <w:delText xml:space="preserve"> </w:delText>
          </w:r>
          <w:r w:rsidRPr="0026414D" w:rsidDel="001B7743">
            <w:rPr>
              <w:rFonts w:eastAsiaTheme="minorEastAsia"/>
            </w:rPr>
            <w:delText>(including coordinates with</w:delText>
          </w:r>
          <w:r w:rsidDel="001B7743">
            <w:rPr>
              <w:rFonts w:eastAsiaTheme="minorEastAsia" w:hint="eastAsia"/>
              <w:lang w:eastAsia="ko-KR"/>
            </w:rPr>
            <w:delText xml:space="preserve"> </w:delText>
          </w:r>
          <w:r w:rsidRPr="0026414D" w:rsidDel="001B7743">
            <w:rPr>
              <w:rFonts w:eastAsiaTheme="minorEastAsia"/>
            </w:rPr>
            <w:delText xml:space="preserve">longitude, latitude </w:delText>
          </w:r>
          <w:r w:rsidDel="001B7743">
            <w:rPr>
              <w:rFonts w:eastAsiaTheme="minorEastAsia" w:hint="eastAsia"/>
              <w:lang w:eastAsia="ko-KR"/>
            </w:rPr>
            <w:delText>and</w:delText>
          </w:r>
          <w:r w:rsidRPr="0026414D" w:rsidDel="001B7743">
            <w:rPr>
              <w:rFonts w:eastAsiaTheme="minorEastAsia"/>
            </w:rPr>
            <w:delText xml:space="preserve"> height)</w:delText>
          </w:r>
          <w:r w:rsidDel="001B7743">
            <w:delText>.</w:delText>
          </w:r>
        </w:del>
      </w:ins>
    </w:p>
    <w:p w14:paraId="381DD111" w14:textId="7684488C" w:rsidR="00C830A2" w:rsidDel="001B7743" w:rsidRDefault="00C830A2" w:rsidP="00C830A2">
      <w:pPr>
        <w:pStyle w:val="B1"/>
        <w:rPr>
          <w:ins w:id="248" w:author="QC03" w:date="2024-05-28T16:28:00Z"/>
          <w:del w:id="249" w:author="QC04" w:date="2024-05-28T18:34:00Z"/>
          <w:lang w:eastAsia="ko-KR"/>
        </w:rPr>
      </w:pPr>
      <w:ins w:id="250" w:author="QC03" w:date="2024-05-28T16:28:00Z">
        <w:del w:id="251" w:author="QC04" w:date="2024-05-28T18:34:00Z">
          <w:r w:rsidDel="001B7743">
            <w:rPr>
              <w:rFonts w:hint="eastAsia"/>
              <w:lang w:eastAsia="ko-KR"/>
            </w:rPr>
            <w:delText>c)</w:delText>
          </w:r>
          <w:r w:rsidDel="001B7743">
            <w:rPr>
              <w:lang w:eastAsia="ko-KR"/>
            </w:rPr>
            <w:tab/>
          </w:r>
          <w:r w:rsidDel="001B7743">
            <w:rPr>
              <w:rFonts w:hint="eastAsia"/>
              <w:lang w:eastAsia="ko-KR"/>
            </w:rPr>
            <w:delText>For each NTZ, i</w:delText>
          </w:r>
          <w:r w:rsidRPr="00B26C2A" w:rsidDel="001B7743">
            <w:delText>ndicates whether</w:delText>
          </w:r>
          <w:r w:rsidDel="001B7743">
            <w:rPr>
              <w:rFonts w:hint="eastAsia"/>
              <w:lang w:eastAsia="ko-KR"/>
            </w:rPr>
            <w:delText xml:space="preserve"> </w:delText>
          </w:r>
          <w:r w:rsidDel="001B7743">
            <w:delText>reception in the NTZ is allowed</w:delText>
          </w:r>
          <w:r w:rsidDel="001B7743">
            <w:rPr>
              <w:rFonts w:hint="eastAsia"/>
              <w:lang w:eastAsia="ko-KR"/>
            </w:rPr>
            <w:delText>.</w:delText>
          </w:r>
        </w:del>
      </w:ins>
    </w:p>
    <w:p w14:paraId="6AEA5D34" w14:textId="25AD078E" w:rsidR="00C830A2" w:rsidDel="001B7743" w:rsidRDefault="00C830A2" w:rsidP="00C830A2">
      <w:pPr>
        <w:rPr>
          <w:ins w:id="252" w:author="QC03" w:date="2024-05-28T16:28:00Z"/>
          <w:del w:id="253" w:author="QC04" w:date="2024-05-28T18:34:00Z"/>
          <w:lang w:eastAsia="zh-CN"/>
        </w:rPr>
      </w:pPr>
      <w:ins w:id="254" w:author="QC03" w:date="2024-05-28T16:28:00Z">
        <w:del w:id="255" w:author="QC04" w:date="2024-05-28T18:34:00Z">
          <w:r w:rsidDel="001B7743">
            <w:rPr>
              <w:rFonts w:hint="eastAsia"/>
              <w:lang w:eastAsia="ko-KR"/>
            </w:rPr>
            <w:delText>The above NTZ information are</w:delText>
          </w:r>
          <w:r w:rsidRPr="00B26C2A" w:rsidDel="001B7743">
            <w:rPr>
              <w:lang w:eastAsia="zh-CN"/>
            </w:rPr>
            <w:delText xml:space="preserve"> made available to the </w:delText>
          </w:r>
          <w:r w:rsidDel="001B7743">
            <w:rPr>
              <w:rFonts w:hint="eastAsia"/>
              <w:lang w:eastAsia="ko-KR"/>
            </w:rPr>
            <w:delText>CN function by using</w:delText>
          </w:r>
          <w:r w:rsidRPr="00B26C2A" w:rsidDel="001B7743">
            <w:rPr>
              <w:lang w:eastAsia="zh-CN"/>
            </w:rPr>
            <w:delText xml:space="preserve"> </w:delText>
          </w:r>
          <w:r w:rsidDel="001B7743">
            <w:rPr>
              <w:rFonts w:hint="eastAsia"/>
              <w:lang w:eastAsia="ko-KR"/>
            </w:rPr>
            <w:delText xml:space="preserve">one or more </w:delText>
          </w:r>
          <w:r w:rsidRPr="00B26C2A" w:rsidDel="001B7743">
            <w:rPr>
              <w:lang w:eastAsia="zh-CN"/>
            </w:rPr>
            <w:delText>following ways:</w:delText>
          </w:r>
        </w:del>
      </w:ins>
    </w:p>
    <w:p w14:paraId="3C06808A" w14:textId="3C207E3A" w:rsidR="00C830A2" w:rsidDel="001B7743" w:rsidRDefault="00C830A2" w:rsidP="00C830A2">
      <w:pPr>
        <w:pStyle w:val="B1"/>
        <w:rPr>
          <w:ins w:id="256" w:author="QC03" w:date="2024-05-28T16:28:00Z"/>
          <w:del w:id="257" w:author="QC04" w:date="2024-05-28T18:34:00Z"/>
          <w:lang w:eastAsia="ko-KR"/>
        </w:rPr>
      </w:pPr>
      <w:ins w:id="258" w:author="QC03" w:date="2024-05-28T16:28:00Z">
        <w:del w:id="259" w:author="QC04" w:date="2024-05-28T18:34:00Z">
          <w:r w:rsidDel="001B7743">
            <w:rPr>
              <w:rFonts w:hint="eastAsia"/>
              <w:lang w:eastAsia="ko-KR"/>
            </w:rPr>
            <w:delText>-</w:delText>
          </w:r>
          <w:r w:rsidDel="001B7743">
            <w:rPr>
              <w:lang w:eastAsia="ko-KR"/>
            </w:rPr>
            <w:tab/>
          </w:r>
          <w:r w:rsidDel="001B7743">
            <w:rPr>
              <w:rFonts w:hint="eastAsia"/>
              <w:lang w:eastAsia="ko-KR"/>
            </w:rPr>
            <w:delText>pre-configured in the AMF;</w:delText>
          </w:r>
        </w:del>
      </w:ins>
    </w:p>
    <w:p w14:paraId="607DF04B" w14:textId="4618AC64" w:rsidR="00C830A2" w:rsidDel="001B7743" w:rsidRDefault="00C830A2" w:rsidP="00C830A2">
      <w:pPr>
        <w:pStyle w:val="B1"/>
        <w:rPr>
          <w:ins w:id="260" w:author="QC03" w:date="2024-05-28T16:28:00Z"/>
          <w:del w:id="261" w:author="QC04" w:date="2024-05-28T18:34:00Z"/>
          <w:lang w:eastAsia="ko-KR"/>
        </w:rPr>
      </w:pPr>
      <w:ins w:id="262" w:author="QC03" w:date="2024-05-28T16:28:00Z">
        <w:del w:id="263" w:author="QC04" w:date="2024-05-28T18:34:00Z">
          <w:r w:rsidDel="001B7743">
            <w:rPr>
              <w:rFonts w:hint="eastAsia"/>
              <w:lang w:eastAsia="ko-KR"/>
            </w:rPr>
            <w:delText>-</w:delText>
          </w:r>
          <w:r w:rsidDel="001B7743">
            <w:rPr>
              <w:lang w:eastAsia="ko-KR"/>
            </w:rPr>
            <w:tab/>
          </w:r>
          <w:r w:rsidDel="001B7743">
            <w:rPr>
              <w:rFonts w:hint="eastAsia"/>
              <w:lang w:eastAsia="ko-KR"/>
            </w:rPr>
            <w:delText>pre-configured in the PCF;</w:delText>
          </w:r>
        </w:del>
      </w:ins>
    </w:p>
    <w:p w14:paraId="5A7855FF" w14:textId="054489FC" w:rsidR="00C830A2" w:rsidDel="001B7743" w:rsidRDefault="00C830A2" w:rsidP="00C830A2">
      <w:pPr>
        <w:pStyle w:val="B1"/>
        <w:rPr>
          <w:ins w:id="264" w:author="QC03" w:date="2024-05-28T16:28:00Z"/>
          <w:del w:id="265" w:author="QC04" w:date="2024-05-28T18:34:00Z"/>
          <w:lang w:eastAsia="ko-KR"/>
        </w:rPr>
      </w:pPr>
      <w:ins w:id="266" w:author="QC03" w:date="2024-05-28T16:28:00Z">
        <w:del w:id="267" w:author="QC04" w:date="2024-05-28T18:34:00Z">
          <w:r w:rsidDel="001B7743">
            <w:rPr>
              <w:rFonts w:hint="eastAsia"/>
              <w:lang w:eastAsia="ko-KR"/>
            </w:rPr>
            <w:delText>-</w:delText>
          </w:r>
          <w:r w:rsidDel="001B7743">
            <w:rPr>
              <w:lang w:eastAsia="ko-KR"/>
            </w:rPr>
            <w:tab/>
          </w:r>
          <w:r w:rsidDel="001B7743">
            <w:rPr>
              <w:rFonts w:hint="eastAsia"/>
              <w:lang w:eastAsia="ko-KR"/>
            </w:rPr>
            <w:delText>pre-configured in the MME;</w:delText>
          </w:r>
        </w:del>
      </w:ins>
    </w:p>
    <w:p w14:paraId="5587EEED" w14:textId="621B53B3" w:rsidR="00C830A2" w:rsidDel="001B7743" w:rsidRDefault="00C830A2" w:rsidP="00C830A2">
      <w:pPr>
        <w:pStyle w:val="B1"/>
        <w:rPr>
          <w:ins w:id="268" w:author="QC03" w:date="2024-05-28T16:28:00Z"/>
          <w:del w:id="269" w:author="QC04" w:date="2024-05-28T18:34:00Z"/>
          <w:lang w:eastAsia="ko-KR"/>
        </w:rPr>
      </w:pPr>
      <w:ins w:id="270" w:author="QC03" w:date="2024-05-28T16:28:00Z">
        <w:del w:id="271" w:author="QC04" w:date="2024-05-28T18:34:00Z">
          <w:r w:rsidDel="001B7743">
            <w:rPr>
              <w:rFonts w:hint="eastAsia"/>
              <w:lang w:eastAsia="ko-KR"/>
            </w:rPr>
            <w:delText>-</w:delText>
          </w:r>
          <w:r w:rsidDel="001B7743">
            <w:rPr>
              <w:lang w:eastAsia="ko-KR"/>
            </w:rPr>
            <w:tab/>
          </w:r>
          <w:r w:rsidDel="001B7743">
            <w:rPr>
              <w:rFonts w:hint="eastAsia"/>
              <w:lang w:eastAsia="ko-KR"/>
            </w:rPr>
            <w:delText>configured via OAM or locally configured in the AMF;</w:delText>
          </w:r>
        </w:del>
      </w:ins>
    </w:p>
    <w:p w14:paraId="5AE5EB63" w14:textId="3B3B8EF5" w:rsidR="00C830A2" w:rsidDel="001B7743" w:rsidRDefault="00C830A2" w:rsidP="00C830A2">
      <w:pPr>
        <w:pStyle w:val="B1"/>
        <w:rPr>
          <w:ins w:id="272" w:author="QC03" w:date="2024-05-28T16:28:00Z"/>
          <w:del w:id="273" w:author="QC04" w:date="2024-05-28T18:34:00Z"/>
          <w:lang w:eastAsia="ko-KR"/>
        </w:rPr>
      </w:pPr>
      <w:ins w:id="274" w:author="QC03" w:date="2024-05-28T16:28:00Z">
        <w:del w:id="275" w:author="QC04" w:date="2024-05-28T18:34:00Z">
          <w:r w:rsidDel="001B7743">
            <w:rPr>
              <w:rFonts w:hint="eastAsia"/>
              <w:lang w:eastAsia="ko-KR"/>
            </w:rPr>
            <w:delText>-</w:delText>
          </w:r>
          <w:r w:rsidDel="001B7743">
            <w:rPr>
              <w:lang w:eastAsia="ko-KR"/>
            </w:rPr>
            <w:tab/>
          </w:r>
          <w:r w:rsidDel="001B7743">
            <w:rPr>
              <w:rFonts w:hint="eastAsia"/>
              <w:lang w:eastAsia="ko-KR"/>
            </w:rPr>
            <w:delText>configured via OAM or locally configured in the PCF;</w:delText>
          </w:r>
        </w:del>
      </w:ins>
    </w:p>
    <w:p w14:paraId="41842761" w14:textId="18E97D7D" w:rsidR="00C830A2" w:rsidDel="001B7743" w:rsidRDefault="00C830A2" w:rsidP="00C830A2">
      <w:pPr>
        <w:pStyle w:val="B1"/>
        <w:rPr>
          <w:ins w:id="276" w:author="QC03" w:date="2024-05-28T16:28:00Z"/>
          <w:del w:id="277" w:author="QC04" w:date="2024-05-28T18:34:00Z"/>
          <w:lang w:eastAsia="ko-KR"/>
        </w:rPr>
      </w:pPr>
      <w:ins w:id="278" w:author="QC03" w:date="2024-05-28T16:28:00Z">
        <w:del w:id="279" w:author="QC04" w:date="2024-05-28T18:34:00Z">
          <w:r w:rsidDel="001B7743">
            <w:rPr>
              <w:rFonts w:hint="eastAsia"/>
              <w:lang w:eastAsia="ko-KR"/>
            </w:rPr>
            <w:delText>-</w:delText>
          </w:r>
          <w:r w:rsidDel="001B7743">
            <w:rPr>
              <w:lang w:eastAsia="ko-KR"/>
            </w:rPr>
            <w:tab/>
          </w:r>
          <w:r w:rsidDel="001B7743">
            <w:rPr>
              <w:rFonts w:hint="eastAsia"/>
              <w:lang w:eastAsia="ko-KR"/>
            </w:rPr>
            <w:delText>configured via OAM or locally configured in the MME;</w:delText>
          </w:r>
        </w:del>
      </w:ins>
    </w:p>
    <w:p w14:paraId="05E79C18" w14:textId="5FBB98A5" w:rsidR="00C830A2" w:rsidDel="001B7743" w:rsidRDefault="00C830A2" w:rsidP="00C830A2">
      <w:pPr>
        <w:pStyle w:val="B1"/>
        <w:rPr>
          <w:ins w:id="280" w:author="QC03" w:date="2024-05-28T16:28:00Z"/>
          <w:del w:id="281" w:author="QC04" w:date="2024-05-28T18:34:00Z"/>
          <w:lang w:eastAsia="ko-KR"/>
        </w:rPr>
      </w:pPr>
      <w:ins w:id="282" w:author="QC03" w:date="2024-05-28T16:28:00Z">
        <w:del w:id="283" w:author="QC04" w:date="2024-05-28T18:34:00Z">
          <w:r w:rsidDel="001B7743">
            <w:rPr>
              <w:rFonts w:hint="eastAsia"/>
              <w:lang w:eastAsia="ko-KR"/>
            </w:rPr>
            <w:delText>-</w:delText>
          </w:r>
          <w:r w:rsidDel="001B7743">
            <w:rPr>
              <w:lang w:eastAsia="ko-KR"/>
            </w:rPr>
            <w:tab/>
          </w:r>
          <w:r w:rsidRPr="00B26C2A" w:rsidDel="001B7743">
            <w:delText xml:space="preserve">provided/updated by the </w:delText>
          </w:r>
          <w:r w:rsidDel="001B7743">
            <w:rPr>
              <w:rFonts w:hint="eastAsia"/>
              <w:lang w:eastAsia="ko-KR"/>
            </w:rPr>
            <w:delText xml:space="preserve">USS via </w:delText>
          </w:r>
          <w:r w:rsidRPr="003B7682" w:rsidDel="001B7743">
            <w:delText>UAS</w:delText>
          </w:r>
          <w:r w:rsidDel="001B7743">
            <w:rPr>
              <w:rFonts w:hint="eastAsia"/>
              <w:lang w:eastAsia="ko-KR"/>
            </w:rPr>
            <w:delText xml:space="preserve"> </w:delText>
          </w:r>
          <w:r w:rsidRPr="003B7682" w:rsidDel="001B7743">
            <w:delText>NF/NEF</w:delText>
          </w:r>
          <w:r w:rsidDel="001B7743">
            <w:rPr>
              <w:rFonts w:hint="eastAsia"/>
              <w:lang w:eastAsia="ko-KR"/>
            </w:rPr>
            <w:delText xml:space="preserve"> to the AMF </w:delText>
          </w:r>
          <w:r w:rsidDel="001B7743">
            <w:rPr>
              <w:rFonts w:hint="eastAsia"/>
              <w:lang w:val="en-US" w:eastAsia="ko-KR"/>
            </w:rPr>
            <w:delText>as described in clause</w:delText>
          </w:r>
          <w:r w:rsidRPr="003B7682" w:rsidDel="001B7743">
            <w:delText> </w:delText>
          </w:r>
          <w:r w:rsidRPr="003B7682" w:rsidDel="001B7743">
            <w:rPr>
              <w:lang w:eastAsia="en-US"/>
            </w:rPr>
            <w:delText>6.</w:delText>
          </w:r>
          <w:r w:rsidDel="001B7743">
            <w:rPr>
              <w:rFonts w:hint="eastAsia"/>
              <w:lang w:eastAsia="ko-KR"/>
            </w:rPr>
            <w:delText>9.3 Option 1;</w:delText>
          </w:r>
        </w:del>
      </w:ins>
    </w:p>
    <w:p w14:paraId="215BEEC1" w14:textId="34A06784" w:rsidR="00C830A2" w:rsidDel="001B7743" w:rsidRDefault="00C830A2" w:rsidP="00C830A2">
      <w:pPr>
        <w:pStyle w:val="B1"/>
        <w:rPr>
          <w:ins w:id="284" w:author="QC03" w:date="2024-05-28T16:28:00Z"/>
          <w:del w:id="285" w:author="QC04" w:date="2024-05-28T18:34:00Z"/>
          <w:lang w:eastAsia="ko-KR"/>
        </w:rPr>
      </w:pPr>
      <w:ins w:id="286" w:author="QC03" w:date="2024-05-28T16:28:00Z">
        <w:del w:id="287" w:author="QC04" w:date="2024-05-28T18:34:00Z">
          <w:r w:rsidDel="001B7743">
            <w:rPr>
              <w:rFonts w:hint="eastAsia"/>
              <w:lang w:eastAsia="ko-KR"/>
            </w:rPr>
            <w:delText>-</w:delText>
          </w:r>
          <w:r w:rsidDel="001B7743">
            <w:rPr>
              <w:lang w:eastAsia="ko-KR"/>
            </w:rPr>
            <w:tab/>
          </w:r>
          <w:r w:rsidRPr="00B26C2A" w:rsidDel="001B7743">
            <w:delText xml:space="preserve">provided/updated by the </w:delText>
          </w:r>
          <w:r w:rsidDel="001B7743">
            <w:rPr>
              <w:rFonts w:hint="eastAsia"/>
              <w:lang w:eastAsia="ko-KR"/>
            </w:rPr>
            <w:delText xml:space="preserve">USS via </w:delText>
          </w:r>
          <w:r w:rsidRPr="003B7682" w:rsidDel="001B7743">
            <w:delText>UAS</w:delText>
          </w:r>
          <w:r w:rsidDel="001B7743">
            <w:rPr>
              <w:rFonts w:hint="eastAsia"/>
              <w:lang w:eastAsia="ko-KR"/>
            </w:rPr>
            <w:delText xml:space="preserve"> </w:delText>
          </w:r>
          <w:r w:rsidRPr="003B7682" w:rsidDel="001B7743">
            <w:delText>NF/NEF</w:delText>
          </w:r>
          <w:r w:rsidDel="001B7743">
            <w:rPr>
              <w:rFonts w:hint="eastAsia"/>
              <w:lang w:eastAsia="ko-KR"/>
            </w:rPr>
            <w:delText xml:space="preserve"> to the PCF </w:delText>
          </w:r>
          <w:r w:rsidDel="001B7743">
            <w:rPr>
              <w:rFonts w:hint="eastAsia"/>
              <w:lang w:val="en-US" w:eastAsia="ko-KR"/>
            </w:rPr>
            <w:delText>as described in clause</w:delText>
          </w:r>
          <w:r w:rsidRPr="003B7682" w:rsidDel="001B7743">
            <w:delText> </w:delText>
          </w:r>
          <w:r w:rsidRPr="003B7682" w:rsidDel="001B7743">
            <w:rPr>
              <w:lang w:eastAsia="en-US"/>
            </w:rPr>
            <w:delText>6.</w:delText>
          </w:r>
          <w:r w:rsidDel="001B7743">
            <w:rPr>
              <w:rFonts w:hint="eastAsia"/>
              <w:lang w:eastAsia="ko-KR"/>
            </w:rPr>
            <w:delText>9.3 Option 1;</w:delText>
          </w:r>
        </w:del>
      </w:ins>
    </w:p>
    <w:p w14:paraId="5EE33821" w14:textId="31E16F99" w:rsidR="00C830A2" w:rsidRPr="001866B5" w:rsidDel="001B7743" w:rsidRDefault="00C830A2" w:rsidP="00C830A2">
      <w:pPr>
        <w:pStyle w:val="B1"/>
        <w:rPr>
          <w:ins w:id="288" w:author="QC03" w:date="2024-05-28T16:28:00Z"/>
          <w:del w:id="289" w:author="QC04" w:date="2024-05-28T18:34:00Z"/>
          <w:lang w:eastAsia="ko-KR"/>
        </w:rPr>
      </w:pPr>
      <w:ins w:id="290" w:author="QC03" w:date="2024-05-28T16:28:00Z">
        <w:del w:id="291" w:author="QC04" w:date="2024-05-28T18:34:00Z">
          <w:r w:rsidDel="001B7743">
            <w:rPr>
              <w:rFonts w:hint="eastAsia"/>
              <w:lang w:eastAsia="ko-KR"/>
            </w:rPr>
            <w:delText>-</w:delText>
          </w:r>
          <w:r w:rsidDel="001B7743">
            <w:rPr>
              <w:lang w:eastAsia="ko-KR"/>
            </w:rPr>
            <w:tab/>
          </w:r>
          <w:r w:rsidRPr="00B26C2A" w:rsidDel="001B7743">
            <w:delText xml:space="preserve">provided/updated by the </w:delText>
          </w:r>
          <w:r w:rsidDel="001B7743">
            <w:rPr>
              <w:rFonts w:hint="eastAsia"/>
              <w:lang w:eastAsia="ko-KR"/>
            </w:rPr>
            <w:delText xml:space="preserve">USS via </w:delText>
          </w:r>
          <w:r w:rsidRPr="003B7682" w:rsidDel="001B7743">
            <w:delText>UAS</w:delText>
          </w:r>
          <w:r w:rsidDel="001B7743">
            <w:rPr>
              <w:rFonts w:hint="eastAsia"/>
              <w:lang w:eastAsia="ko-KR"/>
            </w:rPr>
            <w:delText xml:space="preserve"> </w:delText>
          </w:r>
          <w:r w:rsidRPr="003B7682" w:rsidDel="001B7743">
            <w:delText>NF/NEF</w:delText>
          </w:r>
          <w:r w:rsidDel="001B7743">
            <w:rPr>
              <w:rFonts w:hint="eastAsia"/>
              <w:lang w:eastAsia="ko-KR"/>
            </w:rPr>
            <w:delText xml:space="preserve"> to the MME </w:delText>
          </w:r>
          <w:r w:rsidDel="001B7743">
            <w:rPr>
              <w:rFonts w:hint="eastAsia"/>
              <w:lang w:val="en-US" w:eastAsia="ko-KR"/>
            </w:rPr>
            <w:delText>as described in clause</w:delText>
          </w:r>
          <w:r w:rsidRPr="003B7682" w:rsidDel="001B7743">
            <w:delText> </w:delText>
          </w:r>
          <w:r w:rsidRPr="003B7682" w:rsidDel="001B7743">
            <w:rPr>
              <w:lang w:eastAsia="en-US"/>
            </w:rPr>
            <w:delText>6.</w:delText>
          </w:r>
          <w:r w:rsidDel="001B7743">
            <w:rPr>
              <w:rFonts w:hint="eastAsia"/>
              <w:lang w:eastAsia="ko-KR"/>
            </w:rPr>
            <w:delText>9.3 Option 1.</w:delText>
          </w:r>
        </w:del>
      </w:ins>
    </w:p>
    <w:p w14:paraId="4DED37E8" w14:textId="686A73A4" w:rsidR="00C830A2" w:rsidDel="001B7743" w:rsidRDefault="00C830A2" w:rsidP="00C830A2">
      <w:pPr>
        <w:pStyle w:val="NO"/>
        <w:rPr>
          <w:ins w:id="292" w:author="QC03" w:date="2024-05-28T16:30:00Z"/>
          <w:del w:id="293" w:author="QC04" w:date="2024-05-28T18:34:00Z"/>
          <w:rFonts w:eastAsia="맑은 고딕"/>
          <w:lang w:eastAsia="ko-KR"/>
        </w:rPr>
      </w:pPr>
      <w:ins w:id="294" w:author="QC03" w:date="2024-05-28T16:28:00Z">
        <w:del w:id="295" w:author="QC04" w:date="2024-05-28T18:34:00Z">
          <w:r w:rsidDel="001B7743">
            <w:rPr>
              <w:rFonts w:eastAsiaTheme="minorEastAsia" w:hint="eastAsia"/>
              <w:lang w:eastAsia="ko-KR"/>
            </w:rPr>
            <w:delText>NOTE:</w:delText>
          </w:r>
          <w:r w:rsidDel="001B7743">
            <w:rPr>
              <w:rFonts w:eastAsiaTheme="minorEastAsia"/>
              <w:lang w:eastAsia="ko-KR"/>
            </w:rPr>
            <w:tab/>
          </w:r>
          <w:r w:rsidDel="001B7743">
            <w:rPr>
              <w:rFonts w:eastAsiaTheme="minorEastAsia" w:hint="eastAsia"/>
              <w:lang w:eastAsia="ko-KR"/>
            </w:rPr>
            <w:delText xml:space="preserve">The </w:delText>
          </w:r>
          <w:r w:rsidRPr="003B7682" w:rsidDel="001B7743">
            <w:rPr>
              <w:rFonts w:eastAsia="맑은 고딕"/>
            </w:rPr>
            <w:delText>UAS</w:delText>
          </w:r>
          <w:r w:rsidDel="001B7743">
            <w:rPr>
              <w:rFonts w:hint="eastAsia"/>
              <w:lang w:eastAsia="ko-KR"/>
            </w:rPr>
            <w:delText xml:space="preserve"> </w:delText>
          </w:r>
          <w:r w:rsidRPr="003B7682" w:rsidDel="001B7743">
            <w:rPr>
              <w:rFonts w:eastAsia="맑은 고딕"/>
            </w:rPr>
            <w:delText>NF/NEF</w:delText>
          </w:r>
          <w:r w:rsidDel="001B7743">
            <w:rPr>
              <w:rFonts w:eastAsia="맑은 고딕" w:hint="eastAsia"/>
              <w:lang w:eastAsia="ko-KR"/>
            </w:rPr>
            <w:delText xml:space="preserve"> can convert USS provided NTZ information such as bullet b) to bullet a).</w:delText>
          </w:r>
        </w:del>
      </w:ins>
    </w:p>
    <w:p w14:paraId="7756FCF8" w14:textId="6919139B" w:rsidR="009C047A" w:rsidRPr="007C16B7" w:rsidDel="001B7743" w:rsidRDefault="009C047A" w:rsidP="007C16B7">
      <w:pPr>
        <w:pStyle w:val="EditorsNote"/>
        <w:rPr>
          <w:ins w:id="296" w:author="QC03" w:date="2024-05-28T16:28:00Z"/>
          <w:del w:id="297" w:author="QC04" w:date="2024-05-28T18:34:00Z"/>
          <w:rFonts w:eastAsiaTheme="minorEastAsia"/>
          <w:lang w:eastAsia="ko-KR"/>
        </w:rPr>
      </w:pPr>
      <w:ins w:id="298" w:author="QC03" w:date="2024-05-28T16:30:00Z">
        <w:del w:id="299" w:author="QC04" w:date="2024-05-28T18:34:00Z">
          <w:r w:rsidRPr="007C16B7" w:rsidDel="001B7743">
            <w:rPr>
              <w:rFonts w:eastAsiaTheme="minorEastAsia"/>
              <w:lang w:eastAsia="ko-KR"/>
            </w:rPr>
            <w:delText>Editor’s Note: whether all options are required will be determined in normative phase.</w:delText>
          </w:r>
        </w:del>
      </w:ins>
    </w:p>
    <w:p w14:paraId="5BF4F158" w14:textId="793BDCE5" w:rsidR="00C830A2" w:rsidRPr="007C16B7" w:rsidDel="001B7743" w:rsidRDefault="00C830A2" w:rsidP="00C830A2">
      <w:pPr>
        <w:pStyle w:val="30"/>
        <w:rPr>
          <w:ins w:id="300" w:author="QC03" w:date="2024-05-28T16:28:00Z"/>
          <w:del w:id="301" w:author="QC04" w:date="2024-05-28T18:34:00Z"/>
          <w:lang w:eastAsia="ko-KR"/>
        </w:rPr>
      </w:pPr>
      <w:ins w:id="302" w:author="QC03" w:date="2024-05-28T16:28:00Z">
        <w:del w:id="303" w:author="QC04" w:date="2024-05-28T18:34:00Z">
          <w:r w:rsidRPr="007C16B7" w:rsidDel="001B7743">
            <w:rPr>
              <w:rFonts w:hint="eastAsia"/>
              <w:lang w:eastAsia="ko-KR"/>
            </w:rPr>
            <w:delText>8.3.4</w:delText>
          </w:r>
          <w:r w:rsidRPr="007C16B7" w:rsidDel="001B7743">
            <w:rPr>
              <w:lang w:eastAsia="ko-KR"/>
            </w:rPr>
            <w:tab/>
          </w:r>
          <w:r w:rsidRPr="007C16B7" w:rsidDel="001B7743">
            <w:rPr>
              <w:rFonts w:hint="eastAsia"/>
              <w:lang w:eastAsia="ko-KR"/>
            </w:rPr>
            <w:delText xml:space="preserve">NTZ </w:delText>
          </w:r>
        </w:del>
      </w:ins>
      <w:ins w:id="304" w:author="QC03" w:date="2024-05-28T16:33:00Z">
        <w:del w:id="305" w:author="QC04" w:date="2024-05-28T18:34:00Z">
          <w:r w:rsidR="001D317B" w:rsidRPr="007C16B7" w:rsidDel="001B7743">
            <w:rPr>
              <w:lang w:eastAsia="ko-KR"/>
            </w:rPr>
            <w:delText>provisioning of assistance information</w:delText>
          </w:r>
        </w:del>
      </w:ins>
      <w:ins w:id="306" w:author="QC03" w:date="2024-05-28T16:28:00Z">
        <w:del w:id="307" w:author="QC04" w:date="2024-05-28T18:34:00Z">
          <w:r w:rsidRPr="007C16B7" w:rsidDel="001B7743">
            <w:rPr>
              <w:rFonts w:hint="eastAsia"/>
              <w:lang w:eastAsia="ko-KR"/>
            </w:rPr>
            <w:delText xml:space="preserve"> by RAN</w:delText>
          </w:r>
        </w:del>
      </w:ins>
    </w:p>
    <w:p w14:paraId="5EDB9130" w14:textId="24D3ACA8" w:rsidR="00C830A2" w:rsidRPr="007C16B7" w:rsidDel="001B7743" w:rsidRDefault="00C830A2" w:rsidP="00C830A2">
      <w:pPr>
        <w:pStyle w:val="EditorsNote"/>
        <w:ind w:left="1559" w:hanging="1276"/>
        <w:rPr>
          <w:ins w:id="308" w:author="QC03" w:date="2024-05-28T16:34:00Z"/>
          <w:del w:id="309" w:author="QC04" w:date="2024-05-28T18:34:00Z"/>
          <w:rFonts w:eastAsiaTheme="minorEastAsia"/>
          <w:lang w:eastAsia="ko-KR"/>
        </w:rPr>
      </w:pPr>
      <w:ins w:id="310" w:author="QC03" w:date="2024-05-28T16:28:00Z">
        <w:del w:id="311" w:author="QC04" w:date="2024-05-28T18:34:00Z">
          <w:r w:rsidRPr="007C16B7" w:rsidDel="001B7743">
            <w:rPr>
              <w:rFonts w:eastAsiaTheme="minorEastAsia"/>
              <w:lang w:eastAsia="en-GB"/>
            </w:rPr>
            <w:delText>Editor's note:</w:delText>
          </w:r>
          <w:r w:rsidRPr="007C16B7" w:rsidDel="001B7743">
            <w:rPr>
              <w:rFonts w:eastAsiaTheme="minorEastAsia"/>
              <w:lang w:eastAsia="en-GB"/>
            </w:rPr>
            <w:tab/>
          </w:r>
          <w:r w:rsidRPr="007C16B7" w:rsidDel="001B7743">
            <w:rPr>
              <w:rFonts w:eastAsiaTheme="minorEastAsia" w:hint="eastAsia"/>
              <w:lang w:eastAsia="ko-KR"/>
            </w:rPr>
            <w:delText>Feedback from RAN2 is required for normative work to support NTZ enforcement by RAN.</w:delText>
          </w:r>
        </w:del>
      </w:ins>
    </w:p>
    <w:p w14:paraId="4D110F0B" w14:textId="3395919C" w:rsidR="00827E7C" w:rsidRPr="007C16B7" w:rsidDel="001B7743" w:rsidRDefault="00827E7C" w:rsidP="00827E7C">
      <w:pPr>
        <w:pStyle w:val="EditorsNote"/>
        <w:ind w:left="1559" w:hanging="1276"/>
        <w:rPr>
          <w:ins w:id="312" w:author="QC03" w:date="2024-05-28T16:34:00Z"/>
          <w:del w:id="313" w:author="QC04" w:date="2024-05-28T18:34:00Z"/>
          <w:rFonts w:eastAsiaTheme="minorEastAsia"/>
          <w:lang w:eastAsia="ko-KR"/>
        </w:rPr>
      </w:pPr>
      <w:ins w:id="314" w:author="QC03" w:date="2024-05-28T16:34:00Z">
        <w:del w:id="315" w:author="QC04" w:date="2024-05-28T18:34:00Z">
          <w:r w:rsidRPr="007C16B7" w:rsidDel="001B7743">
            <w:rPr>
              <w:rFonts w:eastAsiaTheme="minorEastAsia"/>
              <w:lang w:eastAsia="en-GB"/>
            </w:rPr>
            <w:delText>Editor's note:</w:delText>
          </w:r>
          <w:r w:rsidRPr="007C16B7" w:rsidDel="001B7743">
            <w:rPr>
              <w:rFonts w:eastAsiaTheme="minorEastAsia"/>
              <w:lang w:eastAsia="en-GB"/>
            </w:rPr>
            <w:tab/>
          </w:r>
          <w:r w:rsidRPr="007C16B7" w:rsidDel="001B7743">
            <w:rPr>
              <w:rFonts w:eastAsiaTheme="minorEastAsia"/>
              <w:lang w:eastAsia="ko-KR"/>
            </w:rPr>
            <w:delText>It needs to be determined whether we need both support in the CN and in the RAN.</w:delText>
          </w:r>
        </w:del>
      </w:ins>
    </w:p>
    <w:p w14:paraId="21E570AB" w14:textId="0BFFECD6" w:rsidR="00827E7C" w:rsidRPr="007C16B7" w:rsidDel="001B7743" w:rsidRDefault="00827E7C" w:rsidP="00C830A2">
      <w:pPr>
        <w:pStyle w:val="EditorsNote"/>
        <w:ind w:left="1559" w:hanging="1276"/>
        <w:rPr>
          <w:ins w:id="316" w:author="QC03" w:date="2024-05-28T16:28:00Z"/>
          <w:del w:id="317" w:author="QC04" w:date="2024-05-28T18:34:00Z"/>
          <w:rFonts w:eastAsiaTheme="minorEastAsia"/>
          <w:lang w:eastAsia="ko-KR"/>
        </w:rPr>
      </w:pPr>
    </w:p>
    <w:p w14:paraId="285DBE93" w14:textId="2D5EDD65" w:rsidR="00C830A2" w:rsidDel="001B7743" w:rsidRDefault="00C830A2" w:rsidP="00C830A2">
      <w:pPr>
        <w:pStyle w:val="B1"/>
        <w:ind w:left="0" w:firstLine="0"/>
        <w:rPr>
          <w:ins w:id="318" w:author="QC03" w:date="2024-05-28T16:28:00Z"/>
          <w:del w:id="319" w:author="QC04" w:date="2024-05-28T18:34:00Z"/>
          <w:lang w:eastAsia="ko-KR"/>
        </w:rPr>
      </w:pPr>
      <w:ins w:id="320" w:author="QC03" w:date="2024-05-28T16:28:00Z">
        <w:del w:id="321" w:author="QC04" w:date="2024-05-28T18:34:00Z">
          <w:r w:rsidRPr="007C16B7" w:rsidDel="001B7743">
            <w:rPr>
              <w:rFonts w:hint="eastAsia"/>
              <w:lang w:eastAsia="ko-KR"/>
            </w:rPr>
            <w:lastRenderedPageBreak/>
            <w:delText xml:space="preserve">The following NTZ information </w:delText>
          </w:r>
        </w:del>
      </w:ins>
      <w:ins w:id="322" w:author="QC03" w:date="2024-05-28T16:33:00Z">
        <w:del w:id="323" w:author="QC04" w:date="2024-05-28T18:34:00Z">
          <w:r w:rsidR="001D317B" w:rsidRPr="007C16B7" w:rsidDel="001B7743">
            <w:rPr>
              <w:lang w:eastAsia="ko-KR"/>
            </w:rPr>
            <w:delText>may be</w:delText>
          </w:r>
        </w:del>
      </w:ins>
      <w:ins w:id="324" w:author="QC03" w:date="2024-05-28T16:28:00Z">
        <w:del w:id="325" w:author="QC04" w:date="2024-05-28T18:34:00Z">
          <w:r w:rsidRPr="007C16B7" w:rsidDel="001B7743">
            <w:rPr>
              <w:lang w:eastAsia="ko-KR"/>
            </w:rPr>
            <w:delText xml:space="preserve"> </w:delText>
          </w:r>
          <w:r w:rsidRPr="007C16B7" w:rsidDel="001B7743">
            <w:rPr>
              <w:rFonts w:hint="eastAsia"/>
              <w:lang w:eastAsia="ko-KR"/>
            </w:rPr>
            <w:delText>configured/provisioned</w:delText>
          </w:r>
          <w:r w:rsidRPr="00B26C2A" w:rsidDel="001B7743">
            <w:rPr>
              <w:lang w:eastAsia="ko-KR"/>
            </w:rPr>
            <w:delText xml:space="preserve"> </w:delText>
          </w:r>
          <w:r w:rsidDel="001B7743">
            <w:rPr>
              <w:rFonts w:hint="eastAsia"/>
              <w:lang w:eastAsia="ko-KR"/>
            </w:rPr>
            <w:delText>in</w:delText>
          </w:r>
          <w:r w:rsidRPr="00B26C2A" w:rsidDel="001B7743">
            <w:rPr>
              <w:lang w:eastAsia="ko-KR"/>
            </w:rPr>
            <w:delText xml:space="preserve"> the </w:delText>
          </w:r>
          <w:r w:rsidDel="001B7743">
            <w:rPr>
              <w:rFonts w:hint="eastAsia"/>
              <w:lang w:eastAsia="ko-KR"/>
            </w:rPr>
            <w:delText>RAN node.</w:delText>
          </w:r>
        </w:del>
      </w:ins>
    </w:p>
    <w:p w14:paraId="2F64C29A" w14:textId="4F7D4F31" w:rsidR="00C830A2" w:rsidRPr="00954D62" w:rsidDel="001B7743" w:rsidRDefault="00C830A2" w:rsidP="00C830A2">
      <w:pPr>
        <w:pStyle w:val="B1"/>
        <w:rPr>
          <w:ins w:id="326" w:author="QC03" w:date="2024-05-28T16:28:00Z"/>
          <w:del w:id="327" w:author="QC04" w:date="2024-05-28T18:34:00Z"/>
          <w:rFonts w:eastAsiaTheme="minorEastAsia"/>
          <w:lang w:eastAsia="ko-KR"/>
        </w:rPr>
      </w:pPr>
      <w:ins w:id="328" w:author="QC03" w:date="2024-05-28T16:28:00Z">
        <w:del w:id="329" w:author="QC04" w:date="2024-05-28T18:34:00Z">
          <w:r w:rsidDel="001B7743">
            <w:rPr>
              <w:rFonts w:hint="eastAsia"/>
              <w:lang w:eastAsia="ko-KR"/>
            </w:rPr>
            <w:delText>i)</w:delText>
          </w:r>
          <w:r w:rsidDel="001B7743">
            <w:rPr>
              <w:lang w:eastAsia="ko-KR"/>
            </w:rPr>
            <w:tab/>
          </w:r>
          <w:r w:rsidDel="001B7743">
            <w:delText>A list of the restricted frequency band(s) with</w:delText>
          </w:r>
          <w:r w:rsidDel="001B7743">
            <w:rPr>
              <w:rFonts w:hint="eastAsia"/>
              <w:lang w:eastAsia="ko-KR"/>
            </w:rPr>
            <w:delText xml:space="preserve"> </w:delText>
          </w:r>
          <w:r w:rsidRPr="003B7682" w:rsidDel="001B7743">
            <w:rPr>
              <w:rFonts w:eastAsia="DengXian"/>
            </w:rPr>
            <w:delText>Cell ID</w:delText>
          </w:r>
          <w:r w:rsidDel="001B7743">
            <w:rPr>
              <w:rFonts w:eastAsiaTheme="minorEastAsia" w:hint="eastAsia"/>
              <w:lang w:eastAsia="ko-KR"/>
            </w:rPr>
            <w:delText>(</w:delText>
          </w:r>
          <w:r w:rsidRPr="003B7682" w:rsidDel="001B7743">
            <w:rPr>
              <w:rFonts w:eastAsia="DengXian"/>
            </w:rPr>
            <w:delText>s</w:delText>
          </w:r>
          <w:r w:rsidDel="001B7743">
            <w:rPr>
              <w:rFonts w:eastAsiaTheme="minorEastAsia" w:hint="eastAsia"/>
              <w:lang w:eastAsia="ko-KR"/>
            </w:rPr>
            <w:delText>).</w:delText>
          </w:r>
        </w:del>
      </w:ins>
    </w:p>
    <w:p w14:paraId="478A666F" w14:textId="32D114CC" w:rsidR="00C830A2" w:rsidDel="001B7743" w:rsidRDefault="00C830A2" w:rsidP="00C830A2">
      <w:pPr>
        <w:pStyle w:val="B1"/>
        <w:rPr>
          <w:ins w:id="330" w:author="QC03" w:date="2024-05-28T16:28:00Z"/>
          <w:del w:id="331" w:author="QC04" w:date="2024-05-28T18:34:00Z"/>
        </w:rPr>
      </w:pPr>
      <w:ins w:id="332" w:author="QC03" w:date="2024-05-28T16:28:00Z">
        <w:del w:id="333" w:author="QC04" w:date="2024-05-28T18:34:00Z">
          <w:r w:rsidDel="001B7743">
            <w:rPr>
              <w:rFonts w:hint="eastAsia"/>
              <w:lang w:eastAsia="ko-KR"/>
            </w:rPr>
            <w:delText>ii)</w:delText>
          </w:r>
          <w:r w:rsidDel="001B7743">
            <w:tab/>
          </w:r>
          <w:r w:rsidDel="001B7743">
            <w:rPr>
              <w:rFonts w:hint="eastAsia"/>
              <w:lang w:eastAsia="ko-KR"/>
            </w:rPr>
            <w:delText xml:space="preserve">(Optional) </w:delText>
          </w:r>
          <w:r w:rsidDel="001B7743">
            <w:delText>A list of the restricted frequency band(s) with Geographical Area</w:delText>
          </w:r>
          <w:r w:rsidDel="001B7743">
            <w:rPr>
              <w:rFonts w:hint="eastAsia"/>
              <w:lang w:eastAsia="ko-KR"/>
            </w:rPr>
            <w:delText xml:space="preserve"> </w:delText>
          </w:r>
          <w:r w:rsidRPr="0026414D" w:rsidDel="001B7743">
            <w:rPr>
              <w:rFonts w:eastAsiaTheme="minorEastAsia"/>
            </w:rPr>
            <w:delText>(including coordinates with</w:delText>
          </w:r>
          <w:r w:rsidDel="001B7743">
            <w:rPr>
              <w:rFonts w:eastAsiaTheme="minorEastAsia" w:hint="eastAsia"/>
              <w:lang w:eastAsia="ko-KR"/>
            </w:rPr>
            <w:delText xml:space="preserve"> </w:delText>
          </w:r>
          <w:r w:rsidRPr="0026414D" w:rsidDel="001B7743">
            <w:rPr>
              <w:rFonts w:eastAsiaTheme="minorEastAsia"/>
            </w:rPr>
            <w:delText xml:space="preserve">longitude, latitude </w:delText>
          </w:r>
          <w:r w:rsidDel="001B7743">
            <w:rPr>
              <w:rFonts w:eastAsiaTheme="minorEastAsia" w:hint="eastAsia"/>
              <w:lang w:eastAsia="ko-KR"/>
            </w:rPr>
            <w:delText>and</w:delText>
          </w:r>
          <w:r w:rsidRPr="0026414D" w:rsidDel="001B7743">
            <w:rPr>
              <w:rFonts w:eastAsiaTheme="minorEastAsia"/>
            </w:rPr>
            <w:delText xml:space="preserve"> height)</w:delText>
          </w:r>
          <w:r w:rsidDel="001B7743">
            <w:delText>.</w:delText>
          </w:r>
        </w:del>
      </w:ins>
    </w:p>
    <w:p w14:paraId="23889E05" w14:textId="0869FEE7" w:rsidR="00C830A2" w:rsidDel="001B7743" w:rsidRDefault="00C830A2" w:rsidP="00C830A2">
      <w:pPr>
        <w:pStyle w:val="B1"/>
        <w:rPr>
          <w:ins w:id="334" w:author="QC03" w:date="2024-05-28T16:28:00Z"/>
          <w:del w:id="335" w:author="QC04" w:date="2024-05-28T18:34:00Z"/>
          <w:lang w:eastAsia="ko-KR"/>
        </w:rPr>
      </w:pPr>
      <w:ins w:id="336" w:author="QC03" w:date="2024-05-28T16:28:00Z">
        <w:del w:id="337" w:author="QC04" w:date="2024-05-28T18:34:00Z">
          <w:r w:rsidDel="001B7743">
            <w:rPr>
              <w:rFonts w:hint="eastAsia"/>
              <w:lang w:eastAsia="ko-KR"/>
            </w:rPr>
            <w:delText>iii)</w:delText>
          </w:r>
          <w:r w:rsidDel="001B7743">
            <w:rPr>
              <w:lang w:eastAsia="ko-KR"/>
            </w:rPr>
            <w:tab/>
          </w:r>
          <w:r w:rsidDel="001B7743">
            <w:rPr>
              <w:rFonts w:hint="eastAsia"/>
              <w:lang w:eastAsia="ko-KR"/>
            </w:rPr>
            <w:delText>For each NTZ, i</w:delText>
          </w:r>
          <w:r w:rsidRPr="00B26C2A" w:rsidDel="001B7743">
            <w:delText>ndicates whether</w:delText>
          </w:r>
          <w:r w:rsidDel="001B7743">
            <w:rPr>
              <w:rFonts w:hint="eastAsia"/>
              <w:lang w:eastAsia="ko-KR"/>
            </w:rPr>
            <w:delText xml:space="preserve"> </w:delText>
          </w:r>
          <w:r w:rsidDel="001B7743">
            <w:delText>reception in the NTZ is allowed</w:delText>
          </w:r>
          <w:r w:rsidDel="001B7743">
            <w:rPr>
              <w:rFonts w:hint="eastAsia"/>
              <w:lang w:eastAsia="ko-KR"/>
            </w:rPr>
            <w:delText>.</w:delText>
          </w:r>
        </w:del>
      </w:ins>
    </w:p>
    <w:p w14:paraId="4B22FCA8" w14:textId="26EA135D" w:rsidR="00C830A2" w:rsidDel="001B7743" w:rsidRDefault="00C830A2" w:rsidP="00C830A2">
      <w:pPr>
        <w:rPr>
          <w:ins w:id="338" w:author="QC03" w:date="2024-05-28T16:28:00Z"/>
          <w:del w:id="339" w:author="QC04" w:date="2024-05-28T18:34:00Z"/>
          <w:lang w:eastAsia="zh-CN"/>
        </w:rPr>
      </w:pPr>
      <w:ins w:id="340" w:author="QC03" w:date="2024-05-28T16:28:00Z">
        <w:del w:id="341" w:author="QC04" w:date="2024-05-28T18:34:00Z">
          <w:r w:rsidDel="001B7743">
            <w:rPr>
              <w:rFonts w:hint="eastAsia"/>
              <w:lang w:eastAsia="ko-KR"/>
            </w:rPr>
            <w:delText>The above NTZ information are</w:delText>
          </w:r>
          <w:r w:rsidRPr="00B26C2A" w:rsidDel="001B7743">
            <w:rPr>
              <w:lang w:eastAsia="zh-CN"/>
            </w:rPr>
            <w:delText xml:space="preserve"> made available to the </w:delText>
          </w:r>
          <w:r w:rsidDel="001B7743">
            <w:rPr>
              <w:rFonts w:hint="eastAsia"/>
              <w:lang w:eastAsia="ko-KR"/>
            </w:rPr>
            <w:delText>RAN node by using</w:delText>
          </w:r>
          <w:r w:rsidRPr="00B26C2A" w:rsidDel="001B7743">
            <w:rPr>
              <w:lang w:eastAsia="zh-CN"/>
            </w:rPr>
            <w:delText xml:space="preserve"> </w:delText>
          </w:r>
          <w:r w:rsidDel="001B7743">
            <w:rPr>
              <w:rFonts w:hint="eastAsia"/>
              <w:lang w:eastAsia="ko-KR"/>
            </w:rPr>
            <w:delText xml:space="preserve">one or more </w:delText>
          </w:r>
          <w:r w:rsidRPr="00B26C2A" w:rsidDel="001B7743">
            <w:rPr>
              <w:lang w:eastAsia="zh-CN"/>
            </w:rPr>
            <w:delText>following ways:</w:delText>
          </w:r>
        </w:del>
      </w:ins>
    </w:p>
    <w:p w14:paraId="1843A6E1" w14:textId="64BE1088" w:rsidR="00C830A2" w:rsidDel="001B7743" w:rsidRDefault="00C830A2" w:rsidP="00C830A2">
      <w:pPr>
        <w:pStyle w:val="B1"/>
        <w:rPr>
          <w:ins w:id="342" w:author="QC03" w:date="2024-05-28T16:28:00Z"/>
          <w:del w:id="343" w:author="QC04" w:date="2024-05-28T18:34:00Z"/>
          <w:lang w:eastAsia="ko-KR"/>
        </w:rPr>
      </w:pPr>
      <w:ins w:id="344" w:author="QC03" w:date="2024-05-28T16:28:00Z">
        <w:del w:id="345" w:author="QC04" w:date="2024-05-28T18:34:00Z">
          <w:r w:rsidDel="001B7743">
            <w:rPr>
              <w:rFonts w:hint="eastAsia"/>
              <w:lang w:eastAsia="ko-KR"/>
            </w:rPr>
            <w:delText>-</w:delText>
          </w:r>
          <w:r w:rsidDel="001B7743">
            <w:rPr>
              <w:lang w:eastAsia="ko-KR"/>
            </w:rPr>
            <w:tab/>
          </w:r>
          <w:r w:rsidDel="001B7743">
            <w:rPr>
              <w:rFonts w:hint="eastAsia"/>
              <w:lang w:eastAsia="ko-KR"/>
            </w:rPr>
            <w:delText>pre-configured in the NG-RAN;</w:delText>
          </w:r>
        </w:del>
      </w:ins>
    </w:p>
    <w:p w14:paraId="7665C427" w14:textId="1142BF4D" w:rsidR="00C830A2" w:rsidDel="001B7743" w:rsidRDefault="00C830A2" w:rsidP="00C830A2">
      <w:pPr>
        <w:pStyle w:val="B1"/>
        <w:rPr>
          <w:ins w:id="346" w:author="QC03" w:date="2024-05-28T16:28:00Z"/>
          <w:del w:id="347" w:author="QC04" w:date="2024-05-28T18:34:00Z"/>
          <w:lang w:eastAsia="ko-KR"/>
        </w:rPr>
      </w:pPr>
      <w:ins w:id="348" w:author="QC03" w:date="2024-05-28T16:28:00Z">
        <w:del w:id="349" w:author="QC04" w:date="2024-05-28T18:34:00Z">
          <w:r w:rsidDel="001B7743">
            <w:rPr>
              <w:rFonts w:hint="eastAsia"/>
              <w:lang w:eastAsia="ko-KR"/>
            </w:rPr>
            <w:delText>-</w:delText>
          </w:r>
          <w:r w:rsidDel="001B7743">
            <w:rPr>
              <w:lang w:eastAsia="ko-KR"/>
            </w:rPr>
            <w:tab/>
          </w:r>
          <w:r w:rsidDel="001B7743">
            <w:rPr>
              <w:rFonts w:hint="eastAsia"/>
              <w:lang w:eastAsia="ko-KR"/>
            </w:rPr>
            <w:delText>pre-configured in the eNB;</w:delText>
          </w:r>
        </w:del>
      </w:ins>
    </w:p>
    <w:p w14:paraId="3922F1C5" w14:textId="7A5B6330" w:rsidR="00C830A2" w:rsidDel="001B7743" w:rsidRDefault="00C830A2" w:rsidP="00C830A2">
      <w:pPr>
        <w:pStyle w:val="B1"/>
        <w:rPr>
          <w:ins w:id="350" w:author="QC03" w:date="2024-05-28T16:28:00Z"/>
          <w:del w:id="351" w:author="QC04" w:date="2024-05-28T18:34:00Z"/>
          <w:lang w:eastAsia="ko-KR"/>
        </w:rPr>
      </w:pPr>
      <w:ins w:id="352" w:author="QC03" w:date="2024-05-28T16:28:00Z">
        <w:del w:id="353" w:author="QC04" w:date="2024-05-28T18:34:00Z">
          <w:r w:rsidDel="001B7743">
            <w:rPr>
              <w:rFonts w:hint="eastAsia"/>
              <w:lang w:eastAsia="ko-KR"/>
            </w:rPr>
            <w:delText>-</w:delText>
          </w:r>
          <w:r w:rsidDel="001B7743">
            <w:rPr>
              <w:lang w:eastAsia="ko-KR"/>
            </w:rPr>
            <w:tab/>
          </w:r>
          <w:r w:rsidDel="001B7743">
            <w:rPr>
              <w:rFonts w:hint="eastAsia"/>
              <w:lang w:eastAsia="ko-KR"/>
            </w:rPr>
            <w:delText>configured via OAM or locally configured in the NG-RAN;</w:delText>
          </w:r>
        </w:del>
      </w:ins>
    </w:p>
    <w:p w14:paraId="0CA1F819" w14:textId="3A2A18CE" w:rsidR="00C830A2" w:rsidDel="001B7743" w:rsidRDefault="00C830A2" w:rsidP="00C830A2">
      <w:pPr>
        <w:pStyle w:val="B1"/>
        <w:rPr>
          <w:ins w:id="354" w:author="QC03" w:date="2024-05-28T16:28:00Z"/>
          <w:del w:id="355" w:author="QC04" w:date="2024-05-28T18:34:00Z"/>
          <w:lang w:eastAsia="ko-KR"/>
        </w:rPr>
      </w:pPr>
      <w:ins w:id="356" w:author="QC03" w:date="2024-05-28T16:28:00Z">
        <w:del w:id="357" w:author="QC04" w:date="2024-05-28T18:34:00Z">
          <w:r w:rsidDel="001B7743">
            <w:rPr>
              <w:rFonts w:hint="eastAsia"/>
              <w:lang w:eastAsia="ko-KR"/>
            </w:rPr>
            <w:delText>-</w:delText>
          </w:r>
          <w:r w:rsidDel="001B7743">
            <w:rPr>
              <w:lang w:eastAsia="ko-KR"/>
            </w:rPr>
            <w:tab/>
          </w:r>
          <w:r w:rsidDel="001B7743">
            <w:rPr>
              <w:rFonts w:hint="eastAsia"/>
              <w:lang w:eastAsia="ko-KR"/>
            </w:rPr>
            <w:delText>configured via OAM or locally configured in the eNB;</w:delText>
          </w:r>
        </w:del>
      </w:ins>
    </w:p>
    <w:p w14:paraId="3CB78F47" w14:textId="305448D4" w:rsidR="00C830A2" w:rsidDel="001B7743" w:rsidRDefault="00C830A2" w:rsidP="00C830A2">
      <w:pPr>
        <w:pStyle w:val="B1"/>
        <w:rPr>
          <w:ins w:id="358" w:author="QC03" w:date="2024-05-28T16:28:00Z"/>
          <w:del w:id="359" w:author="QC04" w:date="2024-05-28T18:34:00Z"/>
          <w:lang w:eastAsia="ko-KR"/>
        </w:rPr>
      </w:pPr>
      <w:ins w:id="360" w:author="QC03" w:date="2024-05-28T16:28:00Z">
        <w:del w:id="361" w:author="QC04" w:date="2024-05-28T18:34:00Z">
          <w:r w:rsidDel="001B7743">
            <w:rPr>
              <w:rFonts w:hint="eastAsia"/>
              <w:lang w:eastAsia="ko-KR"/>
            </w:rPr>
            <w:delText>-</w:delText>
          </w:r>
          <w:r w:rsidDel="001B7743">
            <w:rPr>
              <w:lang w:eastAsia="ko-KR"/>
            </w:rPr>
            <w:tab/>
          </w:r>
          <w:r w:rsidRPr="00B26C2A" w:rsidDel="001B7743">
            <w:delText>provided/updated by</w:delText>
          </w:r>
          <w:r w:rsidDel="001B7743">
            <w:rPr>
              <w:rFonts w:hint="eastAsia"/>
              <w:lang w:eastAsia="ko-KR"/>
            </w:rPr>
            <w:delText xml:space="preserve"> the AMF to the NG-RAN</w:delText>
          </w:r>
          <w:r w:rsidRPr="002A5F90" w:rsidDel="001B7743">
            <w:rPr>
              <w:rFonts w:hint="eastAsia"/>
              <w:lang w:val="en-US" w:eastAsia="ko-KR"/>
            </w:rPr>
            <w:delText xml:space="preserve"> </w:delText>
          </w:r>
          <w:r w:rsidDel="001B7743">
            <w:rPr>
              <w:rFonts w:hint="eastAsia"/>
              <w:lang w:val="en-US" w:eastAsia="ko-KR"/>
            </w:rPr>
            <w:delText>as described in clause</w:delText>
          </w:r>
          <w:r w:rsidRPr="003B7682" w:rsidDel="001B7743">
            <w:delText> </w:delText>
          </w:r>
          <w:r w:rsidRPr="003B7682" w:rsidDel="001B7743">
            <w:rPr>
              <w:lang w:eastAsia="en-US"/>
            </w:rPr>
            <w:delText>6.</w:delText>
          </w:r>
          <w:r w:rsidDel="001B7743">
            <w:rPr>
              <w:rFonts w:hint="eastAsia"/>
              <w:lang w:eastAsia="ko-KR"/>
            </w:rPr>
            <w:delText>9.3 Option 1;</w:delText>
          </w:r>
        </w:del>
      </w:ins>
    </w:p>
    <w:p w14:paraId="69007979" w14:textId="59CC3DDA" w:rsidR="00C830A2" w:rsidRPr="00EA59B6" w:rsidDel="001B7743" w:rsidRDefault="00C830A2" w:rsidP="00C830A2">
      <w:pPr>
        <w:pStyle w:val="B1"/>
        <w:rPr>
          <w:ins w:id="362" w:author="QC03" w:date="2024-05-28T16:28:00Z"/>
          <w:del w:id="363" w:author="QC04" w:date="2024-05-28T18:34:00Z"/>
          <w:lang w:eastAsia="ko-KR"/>
        </w:rPr>
      </w:pPr>
      <w:ins w:id="364" w:author="QC03" w:date="2024-05-28T16:28:00Z">
        <w:del w:id="365" w:author="QC04" w:date="2024-05-28T18:34:00Z">
          <w:r w:rsidDel="001B7743">
            <w:rPr>
              <w:rFonts w:hint="eastAsia"/>
              <w:lang w:eastAsia="ko-KR"/>
            </w:rPr>
            <w:delText>-</w:delText>
          </w:r>
          <w:r w:rsidDel="001B7743">
            <w:rPr>
              <w:lang w:eastAsia="ko-KR"/>
            </w:rPr>
            <w:tab/>
          </w:r>
          <w:r w:rsidRPr="00B26C2A" w:rsidDel="001B7743">
            <w:delText>provided/updated by</w:delText>
          </w:r>
          <w:r w:rsidDel="001B7743">
            <w:rPr>
              <w:rFonts w:hint="eastAsia"/>
              <w:lang w:eastAsia="ko-KR"/>
            </w:rPr>
            <w:delText xml:space="preserve"> the MME to the eNB</w:delText>
          </w:r>
          <w:r w:rsidRPr="002A5F90" w:rsidDel="001B7743">
            <w:rPr>
              <w:rFonts w:hint="eastAsia"/>
              <w:lang w:val="en-US" w:eastAsia="ko-KR"/>
            </w:rPr>
            <w:delText xml:space="preserve"> </w:delText>
          </w:r>
          <w:r w:rsidDel="001B7743">
            <w:rPr>
              <w:rFonts w:hint="eastAsia"/>
              <w:lang w:val="en-US" w:eastAsia="ko-KR"/>
            </w:rPr>
            <w:delText>as described in clause</w:delText>
          </w:r>
          <w:r w:rsidRPr="003B7682" w:rsidDel="001B7743">
            <w:delText> </w:delText>
          </w:r>
          <w:r w:rsidRPr="003B7682" w:rsidDel="001B7743">
            <w:rPr>
              <w:lang w:eastAsia="en-US"/>
            </w:rPr>
            <w:delText>6.</w:delText>
          </w:r>
          <w:r w:rsidDel="001B7743">
            <w:rPr>
              <w:rFonts w:hint="eastAsia"/>
              <w:lang w:eastAsia="ko-KR"/>
            </w:rPr>
            <w:delText>9.3 Option 1;</w:delText>
          </w:r>
        </w:del>
      </w:ins>
    </w:p>
    <w:p w14:paraId="5240F943" w14:textId="3A0C0A46" w:rsidR="00C830A2" w:rsidDel="001B7743" w:rsidRDefault="00C830A2" w:rsidP="00C830A2">
      <w:pPr>
        <w:pStyle w:val="EditorsNote"/>
        <w:ind w:left="1559" w:hanging="1276"/>
        <w:rPr>
          <w:ins w:id="366" w:author="QC03" w:date="2024-05-28T16:28:00Z"/>
          <w:del w:id="367" w:author="QC04" w:date="2024-05-28T18:34:00Z"/>
          <w:rFonts w:eastAsiaTheme="minorEastAsia"/>
          <w:lang w:eastAsia="en-GB"/>
        </w:rPr>
      </w:pPr>
      <w:ins w:id="368" w:author="QC03" w:date="2024-05-28T16:28:00Z">
        <w:del w:id="369" w:author="QC04" w:date="2024-05-28T18:34:00Z">
          <w:r w:rsidDel="001B7743">
            <w:rPr>
              <w:rFonts w:eastAsiaTheme="minorEastAsia"/>
              <w:lang w:eastAsia="en-GB"/>
            </w:rPr>
            <w:delText>Editor's note:</w:delText>
          </w:r>
          <w:r w:rsidDel="001B7743">
            <w:rPr>
              <w:rFonts w:eastAsiaTheme="minorEastAsia"/>
              <w:lang w:eastAsia="en-GB"/>
            </w:rPr>
            <w:tab/>
          </w:r>
          <w:r w:rsidRPr="00F900E4" w:rsidDel="001B7743">
            <w:rPr>
              <w:rFonts w:eastAsiaTheme="minorEastAsia"/>
              <w:lang w:eastAsia="en-GB"/>
            </w:rPr>
            <w:delText>Whether RAN nodes need NTZ information is depending on RAN decision. If needed, how to configure RAN nodes with NTZ information will be decided by coordination with the relevant RAN WGs.</w:delText>
          </w:r>
        </w:del>
      </w:ins>
    </w:p>
    <w:p w14:paraId="21A7652B" w14:textId="44FA16CA" w:rsidR="00C830A2" w:rsidRPr="007C16B7" w:rsidDel="001B7743" w:rsidRDefault="00C830A2" w:rsidP="00C830A2">
      <w:pPr>
        <w:pStyle w:val="EditorsNote"/>
        <w:ind w:left="1559" w:hanging="1276"/>
        <w:rPr>
          <w:ins w:id="370" w:author="QC03" w:date="2024-05-28T16:31:00Z"/>
          <w:del w:id="371" w:author="QC04" w:date="2024-05-28T18:34:00Z"/>
          <w:rFonts w:eastAsia="DengXian"/>
        </w:rPr>
      </w:pPr>
      <w:ins w:id="372" w:author="QC03" w:date="2024-05-28T16:28:00Z">
        <w:del w:id="373" w:author="QC04" w:date="2024-05-28T18:34:00Z">
          <w:r w:rsidRPr="007C16B7" w:rsidDel="001B7743">
            <w:rPr>
              <w:rFonts w:eastAsia="DengXian"/>
            </w:rPr>
            <w:delText>Editor's note:</w:delText>
          </w:r>
          <w:r w:rsidRPr="007C16B7" w:rsidDel="001B7743">
            <w:rPr>
              <w:rFonts w:eastAsia="DengXian"/>
            </w:rPr>
            <w:tab/>
          </w:r>
          <w:r w:rsidRPr="007C16B7" w:rsidDel="001B7743">
            <w:rPr>
              <w:rFonts w:eastAsiaTheme="minorEastAsia" w:hint="eastAsia"/>
              <w:lang w:eastAsia="ko-KR"/>
            </w:rPr>
            <w:delText>H</w:delText>
          </w:r>
          <w:r w:rsidRPr="007C16B7" w:rsidDel="001B7743">
            <w:rPr>
              <w:rFonts w:eastAsia="DengXian"/>
            </w:rPr>
            <w:delText xml:space="preserve">ow RAN </w:delText>
          </w:r>
          <w:r w:rsidRPr="007C16B7" w:rsidDel="001B7743">
            <w:rPr>
              <w:rFonts w:eastAsiaTheme="minorEastAsia" w:hint="eastAsia"/>
              <w:lang w:eastAsia="ko-KR"/>
            </w:rPr>
            <w:delText xml:space="preserve">node </w:delText>
          </w:r>
          <w:r w:rsidRPr="007C16B7" w:rsidDel="001B7743">
            <w:rPr>
              <w:rFonts w:eastAsia="DengXian"/>
            </w:rPr>
            <w:delText>uses the NTZ information</w:delText>
          </w:r>
          <w:r w:rsidRPr="007C16B7" w:rsidDel="001B7743">
            <w:rPr>
              <w:rFonts w:eastAsiaTheme="minorEastAsia" w:hint="eastAsia"/>
              <w:lang w:eastAsia="ko-KR"/>
            </w:rPr>
            <w:delText xml:space="preserve"> and w</w:delText>
          </w:r>
          <w:r w:rsidRPr="007C16B7" w:rsidDel="001B7743">
            <w:rPr>
              <w:rFonts w:eastAsia="DengXian"/>
            </w:rPr>
            <w:delText xml:space="preserve">hat actions </w:delText>
          </w:r>
          <w:r w:rsidRPr="007C16B7" w:rsidDel="001B7743">
            <w:rPr>
              <w:rFonts w:eastAsiaTheme="minorEastAsia" w:hint="eastAsia"/>
              <w:lang w:eastAsia="ko-KR"/>
            </w:rPr>
            <w:delText>are performed by RAN node</w:delText>
          </w:r>
          <w:r w:rsidRPr="007C16B7" w:rsidDel="001B7743">
            <w:rPr>
              <w:rFonts w:eastAsia="DengXian"/>
            </w:rPr>
            <w:delText xml:space="preserve"> </w:delText>
          </w:r>
          <w:r w:rsidRPr="007C16B7" w:rsidDel="001B7743">
            <w:rPr>
              <w:rFonts w:eastAsiaTheme="minorEastAsia" w:hint="eastAsia"/>
              <w:lang w:eastAsia="ko-KR"/>
            </w:rPr>
            <w:delText>are</w:delText>
          </w:r>
          <w:r w:rsidRPr="007C16B7" w:rsidDel="001B7743">
            <w:rPr>
              <w:rFonts w:eastAsia="DengXian"/>
            </w:rPr>
            <w:delText xml:space="preserve"> </w:delText>
          </w:r>
          <w:r w:rsidRPr="007C16B7" w:rsidDel="001B7743">
            <w:rPr>
              <w:rFonts w:eastAsiaTheme="minorEastAsia" w:hint="eastAsia"/>
              <w:lang w:eastAsia="ko-KR"/>
            </w:rPr>
            <w:delText xml:space="preserve">FFS and </w:delText>
          </w:r>
          <w:r w:rsidRPr="007C16B7" w:rsidDel="001B7743">
            <w:rPr>
              <w:rFonts w:eastAsia="DengXian"/>
            </w:rPr>
            <w:delText>up to RAN WGs.</w:delText>
          </w:r>
        </w:del>
      </w:ins>
    </w:p>
    <w:p w14:paraId="7A1AC1C6" w14:textId="13241A34" w:rsidR="009C047A" w:rsidRPr="007C16B7" w:rsidDel="001B7743" w:rsidRDefault="009C047A" w:rsidP="009C047A">
      <w:pPr>
        <w:pStyle w:val="EditorsNote"/>
        <w:rPr>
          <w:ins w:id="374" w:author="QC03" w:date="2024-05-28T16:31:00Z"/>
          <w:del w:id="375" w:author="QC04" w:date="2024-05-28T18:34:00Z"/>
          <w:rFonts w:eastAsiaTheme="minorEastAsia"/>
          <w:lang w:eastAsia="ko-KR"/>
        </w:rPr>
      </w:pPr>
      <w:ins w:id="376" w:author="QC03" w:date="2024-05-28T16:31:00Z">
        <w:del w:id="377" w:author="QC04" w:date="2024-05-28T18:34:00Z">
          <w:r w:rsidRPr="007C16B7" w:rsidDel="001B7743">
            <w:rPr>
              <w:rFonts w:eastAsiaTheme="minorEastAsia"/>
              <w:lang w:eastAsia="ko-KR"/>
            </w:rPr>
            <w:delText>Editor’s Note: whether all options are required will be determined in normative phase.</w:delText>
          </w:r>
        </w:del>
      </w:ins>
    </w:p>
    <w:p w14:paraId="23E71888" w14:textId="77777777" w:rsidR="009C047A" w:rsidRPr="007C16B7" w:rsidRDefault="009C047A" w:rsidP="00C830A2">
      <w:pPr>
        <w:pStyle w:val="EditorsNote"/>
        <w:ind w:left="1559" w:hanging="1276"/>
        <w:rPr>
          <w:ins w:id="378" w:author="QC03" w:date="2024-05-28T16:28:00Z"/>
          <w:rFonts w:eastAsiaTheme="minorEastAsia"/>
          <w:lang w:eastAsia="en-GB"/>
        </w:rPr>
      </w:pPr>
    </w:p>
    <w:p w14:paraId="0F041708" w14:textId="6313DB04" w:rsidR="00881EF1" w:rsidRPr="007C16B7" w:rsidDel="003E0FAB" w:rsidRDefault="00B6488A" w:rsidP="00B6488A">
      <w:pPr>
        <w:pStyle w:val="30"/>
        <w:rPr>
          <w:del w:id="379" w:author="LaeYoung (LG Electronics)" w:date="2024-05-28T16:50:00Z"/>
          <w:lang w:eastAsia="ko-KR"/>
        </w:rPr>
      </w:pPr>
      <w:del w:id="380" w:author="LaeYoung (LG Electronics)" w:date="2024-05-28T16:50:00Z">
        <w:r w:rsidRPr="007C16B7" w:rsidDel="003E0FAB">
          <w:rPr>
            <w:rFonts w:hint="eastAsia"/>
            <w:lang w:eastAsia="ko-KR"/>
          </w:rPr>
          <w:delText>8.3.3</w:delText>
        </w:r>
        <w:r w:rsidRPr="007C16B7" w:rsidDel="003E0FAB">
          <w:rPr>
            <w:lang w:eastAsia="ko-KR"/>
          </w:rPr>
          <w:tab/>
        </w:r>
        <w:r w:rsidRPr="007C16B7" w:rsidDel="003E0FAB">
          <w:rPr>
            <w:rFonts w:hint="eastAsia"/>
            <w:lang w:eastAsia="ko-KR"/>
          </w:rPr>
          <w:delText>NTZ enforcement by Core Network</w:delText>
        </w:r>
      </w:del>
    </w:p>
    <w:p w14:paraId="269CE9E6" w14:textId="649A2CFE" w:rsidR="00954D62" w:rsidRPr="007C16B7" w:rsidDel="003E0FAB" w:rsidRDefault="00954D62" w:rsidP="00954D62">
      <w:pPr>
        <w:pStyle w:val="B1"/>
        <w:ind w:left="0" w:firstLine="0"/>
        <w:rPr>
          <w:del w:id="381" w:author="LaeYoung (LG Electronics)" w:date="2024-05-28T16:50:00Z"/>
          <w:lang w:eastAsia="ko-KR"/>
        </w:rPr>
      </w:pPr>
      <w:del w:id="382" w:author="LaeYoung (LG Electronics)" w:date="2024-05-28T16:50:00Z">
        <w:r w:rsidRPr="007C16B7" w:rsidDel="003E0FAB">
          <w:rPr>
            <w:rFonts w:hint="eastAsia"/>
            <w:lang w:eastAsia="ko-KR"/>
          </w:rPr>
          <w:delText xml:space="preserve">The following NTZ information </w:delText>
        </w:r>
        <w:r w:rsidRPr="007C16B7" w:rsidDel="003E0FAB">
          <w:rPr>
            <w:lang w:eastAsia="ko-KR"/>
          </w:rPr>
          <w:delText xml:space="preserve">is </w:delText>
        </w:r>
        <w:r w:rsidRPr="007C16B7" w:rsidDel="003E0FAB">
          <w:rPr>
            <w:rFonts w:hint="eastAsia"/>
            <w:lang w:eastAsia="ko-KR"/>
          </w:rPr>
          <w:delText>configured/provisioned</w:delText>
        </w:r>
        <w:r w:rsidRPr="007C16B7" w:rsidDel="003E0FAB">
          <w:rPr>
            <w:lang w:eastAsia="ko-KR"/>
          </w:rPr>
          <w:delText xml:space="preserve"> </w:delText>
        </w:r>
        <w:r w:rsidRPr="007C16B7" w:rsidDel="003E0FAB">
          <w:rPr>
            <w:rFonts w:hint="eastAsia"/>
            <w:lang w:eastAsia="ko-KR"/>
          </w:rPr>
          <w:delText>in</w:delText>
        </w:r>
        <w:r w:rsidRPr="007C16B7" w:rsidDel="003E0FAB">
          <w:rPr>
            <w:lang w:eastAsia="ko-KR"/>
          </w:rPr>
          <w:delText xml:space="preserve"> the </w:delText>
        </w:r>
        <w:r w:rsidR="00E7474D" w:rsidRPr="007C16B7" w:rsidDel="003E0FAB">
          <w:rPr>
            <w:rFonts w:hint="eastAsia"/>
            <w:lang w:eastAsia="ko-KR"/>
          </w:rPr>
          <w:delText>C</w:delText>
        </w:r>
        <w:r w:rsidRPr="007C16B7" w:rsidDel="003E0FAB">
          <w:rPr>
            <w:rFonts w:hint="eastAsia"/>
            <w:lang w:eastAsia="ko-KR"/>
          </w:rPr>
          <w:delText>N</w:delText>
        </w:r>
        <w:r w:rsidR="00E7474D" w:rsidRPr="007C16B7" w:rsidDel="003E0FAB">
          <w:rPr>
            <w:rFonts w:hint="eastAsia"/>
            <w:lang w:eastAsia="ko-KR"/>
          </w:rPr>
          <w:delText xml:space="preserve"> function</w:delText>
        </w:r>
        <w:r w:rsidRPr="007C16B7" w:rsidDel="003E0FAB">
          <w:rPr>
            <w:rFonts w:hint="eastAsia"/>
            <w:lang w:eastAsia="ko-KR"/>
          </w:rPr>
          <w:delText>.</w:delText>
        </w:r>
      </w:del>
    </w:p>
    <w:p w14:paraId="694EBBBC" w14:textId="709314D7" w:rsidR="00954D62" w:rsidRPr="007C16B7" w:rsidDel="003E0FAB" w:rsidRDefault="00DD043B" w:rsidP="00954D62">
      <w:pPr>
        <w:pStyle w:val="B1"/>
        <w:rPr>
          <w:del w:id="383" w:author="LaeYoung (LG Electronics)" w:date="2024-05-28T16:50:00Z"/>
          <w:rFonts w:eastAsiaTheme="minorEastAsia"/>
          <w:lang w:eastAsia="ko-KR"/>
        </w:rPr>
      </w:pPr>
      <w:del w:id="384" w:author="LaeYoung (LG Electronics)" w:date="2024-05-28T16:50:00Z">
        <w:r w:rsidRPr="007C16B7" w:rsidDel="003E0FAB">
          <w:rPr>
            <w:rFonts w:hint="eastAsia"/>
            <w:lang w:eastAsia="ko-KR"/>
          </w:rPr>
          <w:delText>a)</w:delText>
        </w:r>
        <w:r w:rsidR="00954D62" w:rsidRPr="007C16B7" w:rsidDel="003E0FAB">
          <w:rPr>
            <w:lang w:eastAsia="ko-KR"/>
          </w:rPr>
          <w:tab/>
        </w:r>
        <w:r w:rsidR="00954D62" w:rsidRPr="007C16B7" w:rsidDel="003E0FAB">
          <w:delText>A list of the restricted frequency band(s) with</w:delText>
        </w:r>
        <w:r w:rsidR="00954D62" w:rsidRPr="007C16B7" w:rsidDel="003E0FAB">
          <w:rPr>
            <w:rFonts w:hint="eastAsia"/>
            <w:lang w:eastAsia="ko-KR"/>
          </w:rPr>
          <w:delText xml:space="preserve"> </w:delText>
        </w:r>
        <w:r w:rsidR="00954D62" w:rsidRPr="007C16B7" w:rsidDel="003E0FAB">
          <w:rPr>
            <w:rFonts w:eastAsia="DengXian"/>
          </w:rPr>
          <w:delText>TA</w:delText>
        </w:r>
        <w:r w:rsidR="00514E2E" w:rsidRPr="007C16B7" w:rsidDel="003E0FAB">
          <w:rPr>
            <w:rFonts w:eastAsiaTheme="minorEastAsia" w:hint="eastAsia"/>
            <w:lang w:eastAsia="ko-KR"/>
          </w:rPr>
          <w:delText>I</w:delText>
        </w:r>
        <w:r w:rsidR="00954D62" w:rsidRPr="007C16B7" w:rsidDel="003E0FAB">
          <w:rPr>
            <w:rFonts w:eastAsiaTheme="minorEastAsia" w:hint="eastAsia"/>
            <w:lang w:eastAsia="ko-KR"/>
          </w:rPr>
          <w:delText>(</w:delText>
        </w:r>
        <w:r w:rsidR="00954D62" w:rsidRPr="007C16B7" w:rsidDel="003E0FAB">
          <w:rPr>
            <w:rFonts w:eastAsia="DengXian"/>
          </w:rPr>
          <w:delText>s</w:delText>
        </w:r>
        <w:r w:rsidR="00954D62" w:rsidRPr="007C16B7" w:rsidDel="003E0FAB">
          <w:rPr>
            <w:rFonts w:eastAsiaTheme="minorEastAsia" w:hint="eastAsia"/>
            <w:lang w:eastAsia="ko-KR"/>
          </w:rPr>
          <w:delText xml:space="preserve">) or </w:delText>
        </w:r>
        <w:r w:rsidR="00954D62" w:rsidRPr="007C16B7" w:rsidDel="003E0FAB">
          <w:rPr>
            <w:rFonts w:eastAsia="DengXian"/>
          </w:rPr>
          <w:delText>Cell ID</w:delText>
        </w:r>
        <w:r w:rsidR="00954D62" w:rsidRPr="007C16B7" w:rsidDel="003E0FAB">
          <w:rPr>
            <w:rFonts w:eastAsiaTheme="minorEastAsia" w:hint="eastAsia"/>
            <w:lang w:eastAsia="ko-KR"/>
          </w:rPr>
          <w:delText>(</w:delText>
        </w:r>
        <w:r w:rsidR="00954D62" w:rsidRPr="007C16B7" w:rsidDel="003E0FAB">
          <w:rPr>
            <w:rFonts w:eastAsia="DengXian"/>
          </w:rPr>
          <w:delText>s</w:delText>
        </w:r>
        <w:r w:rsidR="00954D62" w:rsidRPr="007C16B7" w:rsidDel="003E0FAB">
          <w:rPr>
            <w:rFonts w:eastAsiaTheme="minorEastAsia" w:hint="eastAsia"/>
            <w:lang w:eastAsia="ko-KR"/>
          </w:rPr>
          <w:delText>).</w:delText>
        </w:r>
      </w:del>
    </w:p>
    <w:p w14:paraId="6CC5D9C5" w14:textId="58627173" w:rsidR="00954D62" w:rsidDel="003E0FAB" w:rsidRDefault="00DD043B" w:rsidP="00954D62">
      <w:pPr>
        <w:pStyle w:val="B1"/>
        <w:rPr>
          <w:del w:id="385" w:author="LaeYoung (LG Electronics)" w:date="2024-05-28T16:50:00Z"/>
        </w:rPr>
      </w:pPr>
      <w:del w:id="386" w:author="LaeYoung (LG Electronics)" w:date="2024-05-28T16:50:00Z">
        <w:r w:rsidRPr="007C16B7" w:rsidDel="003E0FAB">
          <w:rPr>
            <w:rFonts w:hint="eastAsia"/>
            <w:lang w:eastAsia="ko-KR"/>
          </w:rPr>
          <w:delText>b)</w:delText>
        </w:r>
        <w:r w:rsidR="00954D62" w:rsidRPr="007C16B7" w:rsidDel="003E0FAB">
          <w:tab/>
        </w:r>
        <w:r w:rsidR="00954D62" w:rsidRPr="007C16B7" w:rsidDel="003E0FAB">
          <w:rPr>
            <w:rFonts w:hint="eastAsia"/>
            <w:lang w:eastAsia="ko-KR"/>
          </w:rPr>
          <w:delText xml:space="preserve">(Optional) </w:delText>
        </w:r>
        <w:r w:rsidR="00954D62" w:rsidRPr="007C16B7" w:rsidDel="003E0FAB">
          <w:delText>A list of the restricted frequency band</w:delText>
        </w:r>
        <w:r w:rsidR="00954D62" w:rsidDel="003E0FAB">
          <w:delText>(s) with Geographical Area</w:delText>
        </w:r>
        <w:r w:rsidR="00954D62" w:rsidDel="003E0FAB">
          <w:rPr>
            <w:rFonts w:hint="eastAsia"/>
            <w:lang w:eastAsia="ko-KR"/>
          </w:rPr>
          <w:delText xml:space="preserve"> </w:delText>
        </w:r>
        <w:r w:rsidR="00954D62" w:rsidRPr="0026414D" w:rsidDel="003E0FAB">
          <w:rPr>
            <w:rFonts w:eastAsiaTheme="minorEastAsia"/>
          </w:rPr>
          <w:delText>(including coordinates with</w:delText>
        </w:r>
        <w:r w:rsidR="00954D62" w:rsidDel="003E0FAB">
          <w:rPr>
            <w:rFonts w:eastAsiaTheme="minorEastAsia" w:hint="eastAsia"/>
            <w:lang w:eastAsia="ko-KR"/>
          </w:rPr>
          <w:delText xml:space="preserve"> </w:delText>
        </w:r>
        <w:r w:rsidR="00954D62" w:rsidRPr="0026414D" w:rsidDel="003E0FAB">
          <w:rPr>
            <w:rFonts w:eastAsiaTheme="minorEastAsia"/>
          </w:rPr>
          <w:delText xml:space="preserve">longitude, latitude </w:delText>
        </w:r>
        <w:r w:rsidR="00954D62" w:rsidDel="003E0FAB">
          <w:rPr>
            <w:rFonts w:eastAsiaTheme="minorEastAsia" w:hint="eastAsia"/>
            <w:lang w:eastAsia="ko-KR"/>
          </w:rPr>
          <w:delText>and</w:delText>
        </w:r>
        <w:r w:rsidR="00954D62" w:rsidRPr="0026414D" w:rsidDel="003E0FAB">
          <w:rPr>
            <w:rFonts w:eastAsiaTheme="minorEastAsia"/>
          </w:rPr>
          <w:delText xml:space="preserve"> height)</w:delText>
        </w:r>
        <w:r w:rsidR="00954D62" w:rsidDel="003E0FAB">
          <w:delText>.</w:delText>
        </w:r>
      </w:del>
    </w:p>
    <w:p w14:paraId="37F520F3" w14:textId="4A31571B" w:rsidR="00AF26E3" w:rsidDel="003E0FAB" w:rsidRDefault="00DD043B" w:rsidP="00DD043B">
      <w:pPr>
        <w:pStyle w:val="B1"/>
        <w:rPr>
          <w:del w:id="387" w:author="LaeYoung (LG Electronics)" w:date="2024-05-28T16:50:00Z"/>
          <w:lang w:eastAsia="ko-KR"/>
        </w:rPr>
      </w:pPr>
      <w:del w:id="388" w:author="LaeYoung (LG Electronics)" w:date="2024-05-28T16:50:00Z">
        <w:r w:rsidDel="003E0FAB">
          <w:rPr>
            <w:rFonts w:hint="eastAsia"/>
            <w:lang w:eastAsia="ko-KR"/>
          </w:rPr>
          <w:delText>c)</w:delText>
        </w:r>
        <w:r w:rsidR="00954D62" w:rsidDel="003E0FAB">
          <w:rPr>
            <w:lang w:eastAsia="ko-KR"/>
          </w:rPr>
          <w:tab/>
        </w:r>
        <w:r w:rsidR="00954D62" w:rsidDel="003E0FAB">
          <w:rPr>
            <w:rFonts w:hint="eastAsia"/>
            <w:lang w:eastAsia="ko-KR"/>
          </w:rPr>
          <w:delText>For each NTZ</w:delText>
        </w:r>
        <w:r w:rsidDel="003E0FAB">
          <w:rPr>
            <w:rFonts w:hint="eastAsia"/>
            <w:lang w:eastAsia="ko-KR"/>
          </w:rPr>
          <w:delText>, i</w:delText>
        </w:r>
        <w:r w:rsidR="00954D62" w:rsidRPr="00B26C2A" w:rsidDel="003E0FAB">
          <w:delText>ndicates whether</w:delText>
        </w:r>
        <w:r w:rsidR="00954D62" w:rsidDel="003E0FAB">
          <w:rPr>
            <w:rFonts w:hint="eastAsia"/>
            <w:lang w:eastAsia="ko-KR"/>
          </w:rPr>
          <w:delText xml:space="preserve"> </w:delText>
        </w:r>
        <w:r w:rsidR="00954D62" w:rsidDel="003E0FAB">
          <w:delText>reception in the NTZ is allowed</w:delText>
        </w:r>
        <w:r w:rsidR="00954D62" w:rsidDel="003E0FAB">
          <w:rPr>
            <w:rFonts w:hint="eastAsia"/>
            <w:lang w:eastAsia="ko-KR"/>
          </w:rPr>
          <w:delText>.</w:delText>
        </w:r>
      </w:del>
    </w:p>
    <w:p w14:paraId="4BE77099" w14:textId="5A074634" w:rsidR="000771E3" w:rsidDel="003E0FAB" w:rsidRDefault="000771E3" w:rsidP="000771E3">
      <w:pPr>
        <w:rPr>
          <w:del w:id="389" w:author="LaeYoung (LG Electronics)" w:date="2024-05-28T16:50:00Z"/>
          <w:lang w:eastAsia="zh-CN"/>
        </w:rPr>
      </w:pPr>
      <w:del w:id="390" w:author="LaeYoung (LG Electronics)" w:date="2024-05-28T16:50:00Z">
        <w:r w:rsidDel="003E0FAB">
          <w:rPr>
            <w:rFonts w:hint="eastAsia"/>
            <w:lang w:eastAsia="ko-KR"/>
          </w:rPr>
          <w:delText xml:space="preserve">The </w:delText>
        </w:r>
        <w:r w:rsidR="00EA59B6" w:rsidDel="003E0FAB">
          <w:rPr>
            <w:rFonts w:hint="eastAsia"/>
            <w:lang w:eastAsia="ko-KR"/>
          </w:rPr>
          <w:delText xml:space="preserve">above </w:delText>
        </w:r>
        <w:r w:rsidDel="003E0FAB">
          <w:rPr>
            <w:rFonts w:hint="eastAsia"/>
            <w:lang w:eastAsia="ko-KR"/>
          </w:rPr>
          <w:delText>NTZ information are</w:delText>
        </w:r>
        <w:r w:rsidRPr="00B26C2A" w:rsidDel="003E0FAB">
          <w:rPr>
            <w:lang w:eastAsia="zh-CN"/>
          </w:rPr>
          <w:delText xml:space="preserve"> made available to the </w:delText>
        </w:r>
        <w:r w:rsidR="005163B8" w:rsidDel="003E0FAB">
          <w:rPr>
            <w:rFonts w:hint="eastAsia"/>
            <w:lang w:eastAsia="ko-KR"/>
          </w:rPr>
          <w:delText xml:space="preserve">CN function </w:delText>
        </w:r>
        <w:r w:rsidDel="003E0FAB">
          <w:rPr>
            <w:rFonts w:hint="eastAsia"/>
            <w:lang w:eastAsia="ko-KR"/>
          </w:rPr>
          <w:delText>by using</w:delText>
        </w:r>
        <w:r w:rsidRPr="00B26C2A" w:rsidDel="003E0FAB">
          <w:rPr>
            <w:lang w:eastAsia="zh-CN"/>
          </w:rPr>
          <w:delText xml:space="preserve"> </w:delText>
        </w:r>
        <w:r w:rsidDel="003E0FAB">
          <w:rPr>
            <w:rFonts w:hint="eastAsia"/>
            <w:lang w:eastAsia="ko-KR"/>
          </w:rPr>
          <w:delText xml:space="preserve">one or more </w:delText>
        </w:r>
        <w:r w:rsidRPr="00B26C2A" w:rsidDel="003E0FAB">
          <w:rPr>
            <w:lang w:eastAsia="zh-CN"/>
          </w:rPr>
          <w:delText>following ways:</w:delText>
        </w:r>
      </w:del>
    </w:p>
    <w:p w14:paraId="08D78789" w14:textId="0895BE3C" w:rsidR="000771E3" w:rsidDel="003E0FAB" w:rsidRDefault="000771E3" w:rsidP="000771E3">
      <w:pPr>
        <w:pStyle w:val="B1"/>
        <w:rPr>
          <w:del w:id="391" w:author="LaeYoung (LG Electronics)" w:date="2024-05-28T16:50:00Z"/>
          <w:lang w:eastAsia="ko-KR"/>
        </w:rPr>
      </w:pPr>
      <w:del w:id="392" w:author="LaeYoung (LG Electronics)" w:date="2024-05-28T16:50:00Z">
        <w:r w:rsidDel="003E0FAB">
          <w:rPr>
            <w:rFonts w:hint="eastAsia"/>
            <w:lang w:eastAsia="ko-KR"/>
          </w:rPr>
          <w:delText>-</w:delText>
        </w:r>
        <w:r w:rsidDel="003E0FAB">
          <w:rPr>
            <w:lang w:eastAsia="ko-KR"/>
          </w:rPr>
          <w:tab/>
        </w:r>
        <w:r w:rsidDel="003E0FAB">
          <w:rPr>
            <w:rFonts w:hint="eastAsia"/>
            <w:lang w:eastAsia="ko-KR"/>
          </w:rPr>
          <w:delText>pre-configured in the AMF;</w:delText>
        </w:r>
      </w:del>
    </w:p>
    <w:p w14:paraId="4F77401A" w14:textId="1D8B6691" w:rsidR="000771E3" w:rsidDel="003E0FAB" w:rsidRDefault="000771E3" w:rsidP="000771E3">
      <w:pPr>
        <w:pStyle w:val="B1"/>
        <w:rPr>
          <w:del w:id="393" w:author="LaeYoung (LG Electronics)" w:date="2024-05-28T16:50:00Z"/>
          <w:lang w:eastAsia="ko-KR"/>
        </w:rPr>
      </w:pPr>
      <w:del w:id="394" w:author="LaeYoung (LG Electronics)" w:date="2024-05-28T16:50:00Z">
        <w:r w:rsidDel="003E0FAB">
          <w:rPr>
            <w:rFonts w:hint="eastAsia"/>
            <w:lang w:eastAsia="ko-KR"/>
          </w:rPr>
          <w:delText>-</w:delText>
        </w:r>
        <w:r w:rsidDel="003E0FAB">
          <w:rPr>
            <w:lang w:eastAsia="ko-KR"/>
          </w:rPr>
          <w:tab/>
        </w:r>
        <w:r w:rsidDel="003E0FAB">
          <w:rPr>
            <w:rFonts w:hint="eastAsia"/>
            <w:lang w:eastAsia="ko-KR"/>
          </w:rPr>
          <w:delText>pre-configured in the PCF;</w:delText>
        </w:r>
      </w:del>
    </w:p>
    <w:p w14:paraId="5FABC3E7" w14:textId="1F1D9380" w:rsidR="001B3166" w:rsidDel="003E0FAB" w:rsidRDefault="001B3166" w:rsidP="000771E3">
      <w:pPr>
        <w:pStyle w:val="B1"/>
        <w:rPr>
          <w:del w:id="395" w:author="LaeYoung (LG Electronics)" w:date="2024-05-28T16:50:00Z"/>
          <w:lang w:eastAsia="ko-KR"/>
        </w:rPr>
      </w:pPr>
      <w:del w:id="396" w:author="LaeYoung (LG Electronics)" w:date="2024-05-28T16:50:00Z">
        <w:r w:rsidDel="003E0FAB">
          <w:rPr>
            <w:rFonts w:hint="eastAsia"/>
            <w:lang w:eastAsia="ko-KR"/>
          </w:rPr>
          <w:delText>-</w:delText>
        </w:r>
        <w:r w:rsidDel="003E0FAB">
          <w:rPr>
            <w:lang w:eastAsia="ko-KR"/>
          </w:rPr>
          <w:tab/>
        </w:r>
        <w:r w:rsidDel="003E0FAB">
          <w:rPr>
            <w:rFonts w:hint="eastAsia"/>
            <w:lang w:eastAsia="ko-KR"/>
          </w:rPr>
          <w:delText>pre-configured in the MME;</w:delText>
        </w:r>
      </w:del>
    </w:p>
    <w:p w14:paraId="2CE2FB2A" w14:textId="66175813" w:rsidR="000771E3" w:rsidDel="003E0FAB" w:rsidRDefault="000771E3" w:rsidP="000771E3">
      <w:pPr>
        <w:pStyle w:val="B1"/>
        <w:rPr>
          <w:del w:id="397" w:author="LaeYoung (LG Electronics)" w:date="2024-05-28T16:50:00Z"/>
          <w:lang w:eastAsia="ko-KR"/>
        </w:rPr>
      </w:pPr>
      <w:del w:id="398" w:author="LaeYoung (LG Electronics)" w:date="2024-05-28T16:50:00Z">
        <w:r w:rsidDel="003E0FAB">
          <w:rPr>
            <w:rFonts w:hint="eastAsia"/>
            <w:lang w:eastAsia="ko-KR"/>
          </w:rPr>
          <w:delText>-</w:delText>
        </w:r>
        <w:r w:rsidDel="003E0FAB">
          <w:rPr>
            <w:lang w:eastAsia="ko-KR"/>
          </w:rPr>
          <w:tab/>
        </w:r>
        <w:r w:rsidDel="003E0FAB">
          <w:rPr>
            <w:rFonts w:hint="eastAsia"/>
            <w:lang w:eastAsia="ko-KR"/>
          </w:rPr>
          <w:delText>configured via OAM or locally configured in the AMF;</w:delText>
        </w:r>
      </w:del>
    </w:p>
    <w:p w14:paraId="1ACA4C4F" w14:textId="7BCBF610" w:rsidR="000771E3" w:rsidDel="003E0FAB" w:rsidRDefault="000771E3" w:rsidP="000771E3">
      <w:pPr>
        <w:pStyle w:val="B1"/>
        <w:rPr>
          <w:del w:id="399" w:author="LaeYoung (LG Electronics)" w:date="2024-05-28T16:50:00Z"/>
          <w:lang w:eastAsia="ko-KR"/>
        </w:rPr>
      </w:pPr>
      <w:del w:id="400" w:author="LaeYoung (LG Electronics)" w:date="2024-05-28T16:50:00Z">
        <w:r w:rsidDel="003E0FAB">
          <w:rPr>
            <w:rFonts w:hint="eastAsia"/>
            <w:lang w:eastAsia="ko-KR"/>
          </w:rPr>
          <w:delText>-</w:delText>
        </w:r>
        <w:r w:rsidDel="003E0FAB">
          <w:rPr>
            <w:lang w:eastAsia="ko-KR"/>
          </w:rPr>
          <w:tab/>
        </w:r>
        <w:r w:rsidDel="003E0FAB">
          <w:rPr>
            <w:rFonts w:hint="eastAsia"/>
            <w:lang w:eastAsia="ko-KR"/>
          </w:rPr>
          <w:delText>configured via OAM or locally configured in the PCF;</w:delText>
        </w:r>
      </w:del>
    </w:p>
    <w:p w14:paraId="3D63384E" w14:textId="342F94BE" w:rsidR="001B3166" w:rsidDel="003E0FAB" w:rsidRDefault="001B3166" w:rsidP="000771E3">
      <w:pPr>
        <w:pStyle w:val="B1"/>
        <w:rPr>
          <w:del w:id="401" w:author="LaeYoung (LG Electronics)" w:date="2024-05-28T16:50:00Z"/>
          <w:lang w:eastAsia="ko-KR"/>
        </w:rPr>
      </w:pPr>
      <w:del w:id="402" w:author="LaeYoung (LG Electronics)" w:date="2024-05-28T16:50:00Z">
        <w:r w:rsidDel="003E0FAB">
          <w:rPr>
            <w:rFonts w:hint="eastAsia"/>
            <w:lang w:eastAsia="ko-KR"/>
          </w:rPr>
          <w:delText>-</w:delText>
        </w:r>
        <w:r w:rsidDel="003E0FAB">
          <w:rPr>
            <w:lang w:eastAsia="ko-KR"/>
          </w:rPr>
          <w:tab/>
        </w:r>
        <w:r w:rsidDel="003E0FAB">
          <w:rPr>
            <w:rFonts w:hint="eastAsia"/>
            <w:lang w:eastAsia="ko-KR"/>
          </w:rPr>
          <w:delText>configured via OAM or locally configured in the MME;</w:delText>
        </w:r>
      </w:del>
    </w:p>
    <w:p w14:paraId="5DDE2234" w14:textId="6D21CE0E" w:rsidR="000771E3" w:rsidDel="003E0FAB" w:rsidRDefault="000771E3" w:rsidP="000771E3">
      <w:pPr>
        <w:pStyle w:val="B1"/>
        <w:rPr>
          <w:del w:id="403" w:author="LaeYoung (LG Electronics)" w:date="2024-05-28T16:50:00Z"/>
          <w:lang w:eastAsia="ko-KR"/>
        </w:rPr>
      </w:pPr>
      <w:del w:id="404" w:author="LaeYoung (LG Electronics)" w:date="2024-05-28T16:50:00Z">
        <w:r w:rsidDel="003E0FAB">
          <w:rPr>
            <w:rFonts w:hint="eastAsia"/>
            <w:lang w:eastAsia="ko-KR"/>
          </w:rPr>
          <w:delText>-</w:delText>
        </w:r>
        <w:r w:rsidDel="003E0FAB">
          <w:rPr>
            <w:lang w:eastAsia="ko-KR"/>
          </w:rPr>
          <w:tab/>
        </w:r>
        <w:r w:rsidRPr="00B26C2A" w:rsidDel="003E0FAB">
          <w:delText xml:space="preserve">provided/updated by the </w:delText>
        </w:r>
        <w:r w:rsidDel="003E0FAB">
          <w:rPr>
            <w:rFonts w:hint="eastAsia"/>
            <w:lang w:eastAsia="ko-KR"/>
          </w:rPr>
          <w:delText xml:space="preserve">USS via </w:delText>
        </w:r>
        <w:r w:rsidRPr="003B7682" w:rsidDel="003E0FAB">
          <w:delText>UAS</w:delText>
        </w:r>
        <w:r w:rsidR="00DD043B" w:rsidDel="003E0FAB">
          <w:rPr>
            <w:rFonts w:hint="eastAsia"/>
            <w:lang w:eastAsia="ko-KR"/>
          </w:rPr>
          <w:delText xml:space="preserve"> </w:delText>
        </w:r>
        <w:r w:rsidRPr="003B7682" w:rsidDel="003E0FAB">
          <w:delText>NF/NEF</w:delText>
        </w:r>
        <w:r w:rsidDel="003E0FAB">
          <w:rPr>
            <w:rFonts w:hint="eastAsia"/>
            <w:lang w:eastAsia="ko-KR"/>
          </w:rPr>
          <w:delText xml:space="preserve"> </w:delText>
        </w:r>
        <w:r w:rsidR="002A5F90" w:rsidDel="003E0FAB">
          <w:rPr>
            <w:rFonts w:hint="eastAsia"/>
            <w:lang w:eastAsia="ko-KR"/>
          </w:rPr>
          <w:delText>to</w:delText>
        </w:r>
        <w:r w:rsidDel="003E0FAB">
          <w:rPr>
            <w:rFonts w:hint="eastAsia"/>
            <w:lang w:eastAsia="ko-KR"/>
          </w:rPr>
          <w:delText xml:space="preserve"> the AMF</w:delText>
        </w:r>
        <w:r w:rsidR="001866B5" w:rsidDel="003E0FAB">
          <w:rPr>
            <w:rFonts w:hint="eastAsia"/>
            <w:lang w:eastAsia="ko-KR"/>
          </w:rPr>
          <w:delText xml:space="preserve"> </w:delText>
        </w:r>
        <w:r w:rsidR="001866B5" w:rsidDel="003E0FAB">
          <w:rPr>
            <w:rFonts w:hint="eastAsia"/>
            <w:lang w:val="en-US" w:eastAsia="ko-KR"/>
          </w:rPr>
          <w:delText>as described in clause</w:delText>
        </w:r>
        <w:r w:rsidR="001866B5" w:rsidRPr="003B7682" w:rsidDel="003E0FAB">
          <w:delText> </w:delText>
        </w:r>
        <w:r w:rsidR="001866B5" w:rsidRPr="003B7682" w:rsidDel="003E0FAB">
          <w:rPr>
            <w:lang w:eastAsia="en-US"/>
          </w:rPr>
          <w:delText>6.</w:delText>
        </w:r>
        <w:r w:rsidR="001866B5" w:rsidDel="003E0FAB">
          <w:rPr>
            <w:rFonts w:hint="eastAsia"/>
            <w:lang w:eastAsia="ko-KR"/>
          </w:rPr>
          <w:delText>9.3 Option 1</w:delText>
        </w:r>
        <w:r w:rsidDel="003E0FAB">
          <w:rPr>
            <w:rFonts w:hint="eastAsia"/>
            <w:lang w:eastAsia="ko-KR"/>
          </w:rPr>
          <w:delText>;</w:delText>
        </w:r>
      </w:del>
    </w:p>
    <w:p w14:paraId="432E7632" w14:textId="06C2210C" w:rsidR="001866B5" w:rsidDel="003E0FAB" w:rsidRDefault="001866B5" w:rsidP="000771E3">
      <w:pPr>
        <w:pStyle w:val="B1"/>
        <w:rPr>
          <w:del w:id="405" w:author="LaeYoung (LG Electronics)" w:date="2024-05-28T16:50:00Z"/>
          <w:lang w:eastAsia="ko-KR"/>
        </w:rPr>
      </w:pPr>
      <w:del w:id="406" w:author="LaeYoung (LG Electronics)" w:date="2024-05-28T16:50:00Z">
        <w:r w:rsidDel="003E0FAB">
          <w:rPr>
            <w:rFonts w:hint="eastAsia"/>
            <w:lang w:eastAsia="ko-KR"/>
          </w:rPr>
          <w:delText>-</w:delText>
        </w:r>
        <w:r w:rsidDel="003E0FAB">
          <w:rPr>
            <w:lang w:eastAsia="ko-KR"/>
          </w:rPr>
          <w:tab/>
        </w:r>
        <w:r w:rsidRPr="00B26C2A" w:rsidDel="003E0FAB">
          <w:delText xml:space="preserve">provided/updated by the </w:delText>
        </w:r>
        <w:r w:rsidDel="003E0FAB">
          <w:rPr>
            <w:rFonts w:hint="eastAsia"/>
            <w:lang w:eastAsia="ko-KR"/>
          </w:rPr>
          <w:delText xml:space="preserve">USS via </w:delText>
        </w:r>
        <w:r w:rsidRPr="003B7682" w:rsidDel="003E0FAB">
          <w:delText>UAS</w:delText>
        </w:r>
        <w:r w:rsidDel="003E0FAB">
          <w:rPr>
            <w:rFonts w:hint="eastAsia"/>
            <w:lang w:eastAsia="ko-KR"/>
          </w:rPr>
          <w:delText xml:space="preserve"> </w:delText>
        </w:r>
        <w:r w:rsidRPr="003B7682" w:rsidDel="003E0FAB">
          <w:delText>NF/NEF</w:delText>
        </w:r>
        <w:r w:rsidDel="003E0FAB">
          <w:rPr>
            <w:rFonts w:hint="eastAsia"/>
            <w:lang w:eastAsia="ko-KR"/>
          </w:rPr>
          <w:delText xml:space="preserve"> </w:delText>
        </w:r>
        <w:r w:rsidR="002A5F90" w:rsidDel="003E0FAB">
          <w:rPr>
            <w:rFonts w:hint="eastAsia"/>
            <w:lang w:eastAsia="ko-KR"/>
          </w:rPr>
          <w:delText>to</w:delText>
        </w:r>
        <w:r w:rsidDel="003E0FAB">
          <w:rPr>
            <w:rFonts w:hint="eastAsia"/>
            <w:lang w:eastAsia="ko-KR"/>
          </w:rPr>
          <w:delText xml:space="preserve"> the PCF </w:delText>
        </w:r>
        <w:r w:rsidDel="003E0FAB">
          <w:rPr>
            <w:rFonts w:hint="eastAsia"/>
            <w:lang w:val="en-US" w:eastAsia="ko-KR"/>
          </w:rPr>
          <w:delText>as described in clause</w:delText>
        </w:r>
        <w:r w:rsidRPr="003B7682" w:rsidDel="003E0FAB">
          <w:delText> </w:delText>
        </w:r>
        <w:r w:rsidRPr="003B7682" w:rsidDel="003E0FAB">
          <w:rPr>
            <w:lang w:eastAsia="en-US"/>
          </w:rPr>
          <w:delText>6.</w:delText>
        </w:r>
        <w:r w:rsidDel="003E0FAB">
          <w:rPr>
            <w:rFonts w:hint="eastAsia"/>
            <w:lang w:eastAsia="ko-KR"/>
          </w:rPr>
          <w:delText>9.3 Option 1;</w:delText>
        </w:r>
      </w:del>
    </w:p>
    <w:p w14:paraId="70215837" w14:textId="5B8C40B2" w:rsidR="001866B5" w:rsidRPr="001866B5" w:rsidDel="003E0FAB" w:rsidRDefault="001866B5" w:rsidP="000771E3">
      <w:pPr>
        <w:pStyle w:val="B1"/>
        <w:rPr>
          <w:del w:id="407" w:author="LaeYoung (LG Electronics)" w:date="2024-05-28T16:50:00Z"/>
          <w:lang w:eastAsia="ko-KR"/>
        </w:rPr>
      </w:pPr>
      <w:del w:id="408" w:author="LaeYoung (LG Electronics)" w:date="2024-05-28T16:50:00Z">
        <w:r w:rsidDel="003E0FAB">
          <w:rPr>
            <w:rFonts w:hint="eastAsia"/>
            <w:lang w:eastAsia="ko-KR"/>
          </w:rPr>
          <w:delText>-</w:delText>
        </w:r>
        <w:r w:rsidDel="003E0FAB">
          <w:rPr>
            <w:lang w:eastAsia="ko-KR"/>
          </w:rPr>
          <w:tab/>
        </w:r>
        <w:r w:rsidRPr="00B26C2A" w:rsidDel="003E0FAB">
          <w:delText xml:space="preserve">provided/updated by the </w:delText>
        </w:r>
        <w:r w:rsidDel="003E0FAB">
          <w:rPr>
            <w:rFonts w:hint="eastAsia"/>
            <w:lang w:eastAsia="ko-KR"/>
          </w:rPr>
          <w:delText xml:space="preserve">USS via </w:delText>
        </w:r>
        <w:r w:rsidRPr="003B7682" w:rsidDel="003E0FAB">
          <w:delText>UAS</w:delText>
        </w:r>
        <w:r w:rsidDel="003E0FAB">
          <w:rPr>
            <w:rFonts w:hint="eastAsia"/>
            <w:lang w:eastAsia="ko-KR"/>
          </w:rPr>
          <w:delText xml:space="preserve"> </w:delText>
        </w:r>
        <w:r w:rsidRPr="003B7682" w:rsidDel="003E0FAB">
          <w:delText>NF/NEF</w:delText>
        </w:r>
        <w:r w:rsidDel="003E0FAB">
          <w:rPr>
            <w:rFonts w:hint="eastAsia"/>
            <w:lang w:eastAsia="ko-KR"/>
          </w:rPr>
          <w:delText xml:space="preserve"> </w:delText>
        </w:r>
        <w:r w:rsidR="002A5F90" w:rsidDel="003E0FAB">
          <w:rPr>
            <w:rFonts w:hint="eastAsia"/>
            <w:lang w:eastAsia="ko-KR"/>
          </w:rPr>
          <w:delText>to</w:delText>
        </w:r>
        <w:r w:rsidDel="003E0FAB">
          <w:rPr>
            <w:rFonts w:hint="eastAsia"/>
            <w:lang w:eastAsia="ko-KR"/>
          </w:rPr>
          <w:delText xml:space="preserve"> the MME </w:delText>
        </w:r>
        <w:r w:rsidDel="003E0FAB">
          <w:rPr>
            <w:rFonts w:hint="eastAsia"/>
            <w:lang w:val="en-US" w:eastAsia="ko-KR"/>
          </w:rPr>
          <w:delText>as described in clause</w:delText>
        </w:r>
        <w:r w:rsidRPr="003B7682" w:rsidDel="003E0FAB">
          <w:delText> </w:delText>
        </w:r>
        <w:r w:rsidRPr="003B7682" w:rsidDel="003E0FAB">
          <w:rPr>
            <w:lang w:eastAsia="en-US"/>
          </w:rPr>
          <w:delText>6.</w:delText>
        </w:r>
        <w:r w:rsidDel="003E0FAB">
          <w:rPr>
            <w:rFonts w:hint="eastAsia"/>
            <w:lang w:eastAsia="ko-KR"/>
          </w:rPr>
          <w:delText>9.3 Option 1</w:delText>
        </w:r>
        <w:r w:rsidR="00EA59B6" w:rsidDel="003E0FAB">
          <w:rPr>
            <w:rFonts w:hint="eastAsia"/>
            <w:lang w:eastAsia="ko-KR"/>
          </w:rPr>
          <w:delText>.</w:delText>
        </w:r>
      </w:del>
    </w:p>
    <w:p w14:paraId="2DD304E0" w14:textId="6D06B59B" w:rsidR="000771E3" w:rsidRPr="00EF5C8F" w:rsidDel="003E0FAB" w:rsidRDefault="00DD043B" w:rsidP="00DD043B">
      <w:pPr>
        <w:pStyle w:val="NO"/>
        <w:rPr>
          <w:del w:id="409" w:author="LaeYoung (LG Electronics)" w:date="2024-05-28T16:50:00Z"/>
          <w:rFonts w:eastAsiaTheme="minorEastAsia"/>
          <w:lang w:eastAsia="ko-KR"/>
        </w:rPr>
      </w:pPr>
      <w:del w:id="410" w:author="LaeYoung (LG Electronics)" w:date="2024-05-28T16:50:00Z">
        <w:r w:rsidDel="003E0FAB">
          <w:rPr>
            <w:rFonts w:eastAsiaTheme="minorEastAsia" w:hint="eastAsia"/>
            <w:lang w:eastAsia="ko-KR"/>
          </w:rPr>
          <w:delText>NOTE:</w:delText>
        </w:r>
        <w:r w:rsidDel="003E0FAB">
          <w:rPr>
            <w:rFonts w:eastAsiaTheme="minorEastAsia"/>
            <w:lang w:eastAsia="ko-KR"/>
          </w:rPr>
          <w:tab/>
        </w:r>
        <w:r w:rsidDel="003E0FAB">
          <w:rPr>
            <w:rFonts w:eastAsiaTheme="minorEastAsia" w:hint="eastAsia"/>
            <w:lang w:eastAsia="ko-KR"/>
          </w:rPr>
          <w:delText xml:space="preserve">The </w:delText>
        </w:r>
        <w:r w:rsidRPr="003B7682" w:rsidDel="003E0FAB">
          <w:rPr>
            <w:rFonts w:eastAsia="맑은 고딕"/>
          </w:rPr>
          <w:delText>UAS</w:delText>
        </w:r>
        <w:r w:rsidDel="003E0FAB">
          <w:rPr>
            <w:rFonts w:hint="eastAsia"/>
            <w:lang w:eastAsia="ko-KR"/>
          </w:rPr>
          <w:delText xml:space="preserve"> </w:delText>
        </w:r>
        <w:r w:rsidRPr="003B7682" w:rsidDel="003E0FAB">
          <w:rPr>
            <w:rFonts w:eastAsia="맑은 고딕"/>
          </w:rPr>
          <w:delText>NF/NEF</w:delText>
        </w:r>
        <w:r w:rsidDel="003E0FAB">
          <w:rPr>
            <w:rFonts w:eastAsia="맑은 고딕" w:hint="eastAsia"/>
            <w:lang w:eastAsia="ko-KR"/>
          </w:rPr>
          <w:delText xml:space="preserve"> can convert USS provided NTZ information such as bullet b) to bullet a).</w:delText>
        </w:r>
      </w:del>
    </w:p>
    <w:p w14:paraId="5CEEB01F" w14:textId="2187183D" w:rsidR="000771E3" w:rsidRPr="0054366B" w:rsidDel="003E0FAB" w:rsidRDefault="00DB162D" w:rsidP="00B64F29">
      <w:pPr>
        <w:rPr>
          <w:del w:id="411" w:author="LaeYoung (LG Electronics)" w:date="2024-05-28T16:50:00Z"/>
          <w:lang w:eastAsia="ko-KR"/>
        </w:rPr>
      </w:pPr>
      <w:del w:id="412" w:author="LaeYoung (LG Electronics)" w:date="2024-05-28T16:50:00Z">
        <w:r w:rsidRPr="006826E3" w:rsidDel="003E0FAB">
          <w:rPr>
            <w:lang w:eastAsia="ko-KR"/>
          </w:rPr>
          <w:lastRenderedPageBreak/>
          <w:delText>NTZ enforcement by C</w:delText>
        </w:r>
        <w:r w:rsidRPr="006826E3" w:rsidDel="003E0FAB">
          <w:rPr>
            <w:rFonts w:hint="eastAsia"/>
            <w:lang w:eastAsia="ko-KR"/>
          </w:rPr>
          <w:delText xml:space="preserve">ore </w:delText>
        </w:r>
        <w:r w:rsidRPr="006826E3" w:rsidDel="003E0FAB">
          <w:rPr>
            <w:lang w:eastAsia="ko-KR"/>
          </w:rPr>
          <w:delText>N</w:delText>
        </w:r>
        <w:r w:rsidRPr="006826E3" w:rsidDel="003E0FAB">
          <w:rPr>
            <w:rFonts w:hint="eastAsia"/>
            <w:lang w:eastAsia="ko-KR"/>
          </w:rPr>
          <w:delText>etwork shall</w:delText>
        </w:r>
        <w:r w:rsidRPr="006826E3" w:rsidDel="003E0FAB">
          <w:rPr>
            <w:lang w:eastAsia="ko-KR"/>
          </w:rPr>
          <w:delText xml:space="preserve"> </w:delText>
        </w:r>
        <w:r w:rsidRPr="006826E3" w:rsidDel="003E0FAB">
          <w:rPr>
            <w:rFonts w:hint="eastAsia"/>
            <w:lang w:eastAsia="ko-KR"/>
          </w:rPr>
          <w:delText>apply to</w:delText>
        </w:r>
        <w:r w:rsidRPr="006826E3" w:rsidDel="003E0FAB">
          <w:rPr>
            <w:lang w:eastAsia="ko-KR"/>
          </w:rPr>
          <w:delText xml:space="preserve"> </w:delText>
        </w:r>
        <w:commentRangeStart w:id="413"/>
        <w:r w:rsidRPr="006826E3" w:rsidDel="003E0FAB">
          <w:rPr>
            <w:lang w:eastAsia="ko-KR"/>
          </w:rPr>
          <w:delText xml:space="preserve">UAV UEs not supporting 3GPP Rel-19 NTZ mechanism </w:delText>
        </w:r>
        <w:commentRangeEnd w:id="413"/>
        <w:r w:rsidR="005D6667" w:rsidDel="003E0FAB">
          <w:rPr>
            <w:rStyle w:val="a6"/>
          </w:rPr>
          <w:commentReference w:id="413"/>
        </w:r>
        <w:r w:rsidRPr="006826E3" w:rsidDel="003E0FAB">
          <w:rPr>
            <w:rFonts w:hint="eastAsia"/>
            <w:lang w:eastAsia="ko-KR"/>
          </w:rPr>
          <w:delText xml:space="preserve">and </w:delText>
        </w:r>
        <w:r w:rsidRPr="006826E3" w:rsidDel="003E0FAB">
          <w:rPr>
            <w:lang w:eastAsia="ko-KR"/>
          </w:rPr>
          <w:delText>UAV UEs supporting 3GPP Rel-19 NTZ mechanism</w:delText>
        </w:r>
        <w:r w:rsidRPr="006826E3" w:rsidDel="003E0FAB">
          <w:rPr>
            <w:rFonts w:hint="eastAsia"/>
            <w:lang w:eastAsia="ko-KR"/>
          </w:rPr>
          <w:delText xml:space="preserve"> but </w:delText>
        </w:r>
        <w:r w:rsidRPr="006826E3" w:rsidDel="003E0FAB">
          <w:rPr>
            <w:lang w:eastAsia="ko-KR"/>
          </w:rPr>
          <w:delText>that the latest NTZ information is not yet available</w:delText>
        </w:r>
        <w:r w:rsidR="00C47E5F" w:rsidRPr="006826E3" w:rsidDel="003E0FAB">
          <w:rPr>
            <w:rFonts w:hint="eastAsia"/>
            <w:lang w:eastAsia="ko-KR"/>
          </w:rPr>
          <w:delText xml:space="preserve">, so e.g., </w:delText>
        </w:r>
        <w:r w:rsidR="00C47E5F" w:rsidRPr="006826E3" w:rsidDel="003E0FAB">
          <w:rPr>
            <w:lang w:eastAsia="ko-KR"/>
          </w:rPr>
          <w:delText>sends Registration Request in the NTZ</w:delText>
        </w:r>
        <w:r w:rsidRPr="006826E3" w:rsidDel="003E0FAB">
          <w:rPr>
            <w:rFonts w:hint="eastAsia"/>
            <w:lang w:eastAsia="ko-KR"/>
          </w:rPr>
          <w:delText>.</w:delText>
        </w:r>
      </w:del>
    </w:p>
    <w:p w14:paraId="28818049" w14:textId="7D33FFFC" w:rsidR="005B2188" w:rsidRPr="0054366B" w:rsidDel="003E0FAB" w:rsidRDefault="00C743D6" w:rsidP="006826E3">
      <w:pPr>
        <w:rPr>
          <w:del w:id="414" w:author="LaeYoung (LG Electronics)" w:date="2024-05-28T16:50:00Z"/>
          <w:lang w:eastAsia="ko-KR"/>
        </w:rPr>
      </w:pPr>
      <w:del w:id="415" w:author="LaeYoung (LG Electronics)" w:date="2024-05-28T16:50:00Z">
        <w:r w:rsidRPr="0054366B" w:rsidDel="003E0FAB">
          <w:rPr>
            <w:lang w:eastAsia="ko-KR"/>
          </w:rPr>
          <w:delText xml:space="preserve">For UAV UEs not supporting 3GPP Rel-19 NTZ mechanism, </w:delText>
        </w:r>
        <w:commentRangeStart w:id="416"/>
        <w:r w:rsidRPr="0054366B" w:rsidDel="003E0FAB">
          <w:rPr>
            <w:lang w:eastAsia="ko-KR"/>
          </w:rPr>
          <w:delText xml:space="preserve">the existing mechanisms shall be used </w:delText>
        </w:r>
        <w:r w:rsidR="004E1E53" w:rsidRPr="0054366B" w:rsidDel="003E0FAB">
          <w:rPr>
            <w:lang w:eastAsia="ko-KR"/>
          </w:rPr>
          <w:delText xml:space="preserve">to support NTZ </w:delText>
        </w:r>
        <w:r w:rsidRPr="0054366B" w:rsidDel="003E0FAB">
          <w:rPr>
            <w:lang w:eastAsia="ko-KR"/>
          </w:rPr>
          <w:delText>as</w:delText>
        </w:r>
        <w:r w:rsidR="004E1E53" w:rsidRPr="0054366B" w:rsidDel="003E0FAB">
          <w:rPr>
            <w:lang w:eastAsia="ko-KR"/>
          </w:rPr>
          <w:delText xml:space="preserve"> below, so no additional normative impact is required</w:delText>
        </w:r>
        <w:r w:rsidR="00D87C9E" w:rsidRPr="0054366B" w:rsidDel="003E0FAB">
          <w:rPr>
            <w:lang w:eastAsia="ko-KR"/>
          </w:rPr>
          <w:delText>:</w:delText>
        </w:r>
      </w:del>
    </w:p>
    <w:p w14:paraId="69904CFE" w14:textId="48AC5746" w:rsidR="008D77C7" w:rsidRPr="006826E3" w:rsidDel="003E0FAB" w:rsidRDefault="004E1E53" w:rsidP="006826E3">
      <w:pPr>
        <w:pStyle w:val="B1"/>
        <w:rPr>
          <w:del w:id="417" w:author="LaeYoung (LG Electronics)" w:date="2024-05-28T16:50:00Z"/>
          <w:lang w:eastAsia="ko-KR"/>
        </w:rPr>
      </w:pPr>
      <w:del w:id="418" w:author="LaeYoung (LG Electronics)" w:date="2024-05-28T16:50:00Z">
        <w:r w:rsidRPr="0054366B" w:rsidDel="003E0FAB">
          <w:rPr>
            <w:lang w:eastAsia="ko-KR"/>
          </w:rPr>
          <w:delText>-</w:delText>
        </w:r>
        <w:r w:rsidRPr="0054366B" w:rsidDel="003E0FAB">
          <w:rPr>
            <w:lang w:eastAsia="ko-KR"/>
          </w:rPr>
          <w:tab/>
        </w:r>
        <w:r w:rsidR="002960B9" w:rsidRPr="0054366B" w:rsidDel="003E0FAB">
          <w:rPr>
            <w:lang w:eastAsia="ko-KR"/>
          </w:rPr>
          <w:delText>When the UAV UE sends registration/attach/TAU request in the NTZ, AMF/MME rejects the request</w:delText>
        </w:r>
        <w:r w:rsidR="000B6AF1" w:rsidRPr="0054366B" w:rsidDel="003E0FAB">
          <w:rPr>
            <w:lang w:eastAsia="ko-KR"/>
          </w:rPr>
          <w:delText xml:space="preserve"> with existing cause #15 "no suitable cells in tracking area"</w:delText>
        </w:r>
        <w:r w:rsidR="00BB558D" w:rsidRPr="0054366B" w:rsidDel="003E0FAB">
          <w:rPr>
            <w:lang w:eastAsia="ko-KR"/>
          </w:rPr>
          <w:delText>.</w:delText>
        </w:r>
        <w:commentRangeEnd w:id="416"/>
        <w:r w:rsidR="005D6667" w:rsidDel="003E0FAB">
          <w:rPr>
            <w:rStyle w:val="a6"/>
          </w:rPr>
          <w:commentReference w:id="416"/>
        </w:r>
      </w:del>
    </w:p>
    <w:p w14:paraId="0A00641E" w14:textId="1D1D7142" w:rsidR="00AB0F57" w:rsidRPr="006826E3" w:rsidDel="003E0FAB" w:rsidRDefault="00AB0F57" w:rsidP="00AB0F57">
      <w:pPr>
        <w:rPr>
          <w:del w:id="419" w:author="LaeYoung (LG Electronics)" w:date="2024-05-28T16:50:00Z"/>
          <w:lang w:eastAsia="ko-KR"/>
        </w:rPr>
      </w:pPr>
      <w:del w:id="420" w:author="LaeYoung (LG Electronics)" w:date="2024-05-28T16:50:00Z">
        <w:r w:rsidRPr="006826E3" w:rsidDel="003E0FAB">
          <w:rPr>
            <w:rFonts w:hint="eastAsia"/>
            <w:lang w:eastAsia="ko-KR"/>
          </w:rPr>
          <w:delText xml:space="preserve">For </w:delText>
        </w:r>
        <w:r w:rsidRPr="006826E3" w:rsidDel="003E0FAB">
          <w:rPr>
            <w:lang w:eastAsia="ko-KR"/>
          </w:rPr>
          <w:delText>UAV UEs supporting 3GPP Rel-19 NTZ mechanism</w:delText>
        </w:r>
        <w:r w:rsidR="00D87C9E" w:rsidRPr="006826E3" w:rsidDel="003E0FAB">
          <w:rPr>
            <w:rFonts w:hint="eastAsia"/>
            <w:lang w:eastAsia="ko-KR"/>
          </w:rPr>
          <w:delText xml:space="preserve"> but </w:delText>
        </w:r>
        <w:r w:rsidR="00D87C9E" w:rsidRPr="006826E3" w:rsidDel="003E0FAB">
          <w:rPr>
            <w:lang w:eastAsia="ko-KR"/>
          </w:rPr>
          <w:delText>that the latest NTZ information is not yet available</w:delText>
        </w:r>
        <w:r w:rsidRPr="006826E3" w:rsidDel="003E0FAB">
          <w:rPr>
            <w:rFonts w:hint="eastAsia"/>
            <w:lang w:eastAsia="ko-KR"/>
          </w:rPr>
          <w:delText xml:space="preserve">, the </w:delText>
        </w:r>
        <w:r w:rsidR="00D87C9E" w:rsidRPr="006826E3" w:rsidDel="003E0FAB">
          <w:rPr>
            <w:rFonts w:hint="eastAsia"/>
            <w:lang w:eastAsia="ko-KR"/>
          </w:rPr>
          <w:delText>following</w:delText>
        </w:r>
        <w:r w:rsidRPr="006826E3" w:rsidDel="003E0FAB">
          <w:rPr>
            <w:rFonts w:hint="eastAsia"/>
            <w:lang w:eastAsia="ko-KR"/>
          </w:rPr>
          <w:delText xml:space="preserve"> mechanisms </w:delText>
        </w:r>
        <w:r w:rsidR="00D87C9E" w:rsidRPr="006826E3" w:rsidDel="003E0FAB">
          <w:rPr>
            <w:rFonts w:hint="eastAsia"/>
            <w:lang w:eastAsia="ko-KR"/>
          </w:rPr>
          <w:delText xml:space="preserve">can </w:delText>
        </w:r>
        <w:r w:rsidRPr="006826E3" w:rsidDel="003E0FAB">
          <w:rPr>
            <w:rFonts w:hint="eastAsia"/>
            <w:lang w:eastAsia="ko-KR"/>
          </w:rPr>
          <w:delText>be used to support NTZ</w:delText>
        </w:r>
        <w:r w:rsidR="00D87C9E" w:rsidRPr="006826E3" w:rsidDel="003E0FAB">
          <w:rPr>
            <w:rFonts w:hint="eastAsia"/>
            <w:lang w:eastAsia="ko-KR"/>
          </w:rPr>
          <w:delText>:</w:delText>
        </w:r>
      </w:del>
    </w:p>
    <w:p w14:paraId="7E1BC278" w14:textId="3BEE0390" w:rsidR="00AB0F57" w:rsidRPr="006826E3" w:rsidDel="003E0FAB" w:rsidRDefault="00AB0F57" w:rsidP="00BC2389">
      <w:pPr>
        <w:pStyle w:val="B1"/>
        <w:rPr>
          <w:del w:id="421" w:author="LaeYoung (LG Electronics)" w:date="2024-05-28T16:50:00Z"/>
          <w:lang w:eastAsia="ko-KR"/>
        </w:rPr>
      </w:pPr>
      <w:del w:id="422" w:author="LaeYoung (LG Electronics)" w:date="2024-05-28T16:50:00Z">
        <w:r w:rsidRPr="006826E3" w:rsidDel="003E0FAB">
          <w:rPr>
            <w:rFonts w:hint="eastAsia"/>
            <w:lang w:eastAsia="ko-KR"/>
          </w:rPr>
          <w:delText>-</w:delText>
        </w:r>
        <w:r w:rsidRPr="006826E3" w:rsidDel="003E0FAB">
          <w:rPr>
            <w:lang w:eastAsia="ko-KR"/>
          </w:rPr>
          <w:tab/>
        </w:r>
        <w:r w:rsidRPr="006826E3" w:rsidDel="003E0FAB">
          <w:rPr>
            <w:rFonts w:hint="eastAsia"/>
            <w:lang w:eastAsia="ko-KR"/>
          </w:rPr>
          <w:delText>When the UAV UE sends registration/attach/TAU request in the NTZ, AMF/MME rejects the request</w:delText>
        </w:r>
        <w:r w:rsidR="00D87C9E" w:rsidRPr="006826E3" w:rsidDel="003E0FAB">
          <w:rPr>
            <w:rFonts w:hint="eastAsia"/>
            <w:lang w:eastAsia="ko-KR"/>
          </w:rPr>
          <w:delText xml:space="preserve"> </w:delText>
        </w:r>
        <w:r w:rsidR="00BC2389" w:rsidRPr="006826E3" w:rsidDel="003E0FAB">
          <w:rPr>
            <w:rFonts w:eastAsia="DengXian"/>
          </w:rPr>
          <w:delText xml:space="preserve">with a cause value indicating that the </w:delText>
        </w:r>
        <w:r w:rsidR="00BC2389" w:rsidRPr="006826E3" w:rsidDel="003E0FAB">
          <w:rPr>
            <w:rFonts w:eastAsiaTheme="minorEastAsia" w:hint="eastAsia"/>
            <w:lang w:eastAsia="ko-KR"/>
          </w:rPr>
          <w:delText xml:space="preserve">UAV </w:delText>
        </w:r>
        <w:r w:rsidR="00BC2389" w:rsidRPr="006826E3" w:rsidDel="003E0FAB">
          <w:rPr>
            <w:rFonts w:eastAsia="DengXian"/>
          </w:rPr>
          <w:delText xml:space="preserve">UE is </w:delText>
        </w:r>
        <w:r w:rsidR="00BC2389" w:rsidRPr="006826E3" w:rsidDel="003E0FAB">
          <w:rPr>
            <w:rFonts w:eastAsiaTheme="minorEastAsia" w:hint="eastAsia"/>
            <w:lang w:eastAsia="ko-KR"/>
          </w:rPr>
          <w:delText>in the NTZ and the</w:delText>
        </w:r>
        <w:r w:rsidR="00BC2389" w:rsidRPr="006826E3" w:rsidDel="003E0FAB">
          <w:rPr>
            <w:rFonts w:hint="eastAsia"/>
            <w:lang w:eastAsia="ko-KR"/>
          </w:rPr>
          <w:delText xml:space="preserve"> </w:delText>
        </w:r>
        <w:r w:rsidR="00D87C9E" w:rsidRPr="006826E3" w:rsidDel="003E0FAB">
          <w:rPr>
            <w:rFonts w:hint="eastAsia"/>
            <w:lang w:eastAsia="ko-KR"/>
          </w:rPr>
          <w:delText>latest NTZ information</w:delText>
        </w:r>
        <w:r w:rsidRPr="006826E3" w:rsidDel="003E0FAB">
          <w:rPr>
            <w:rFonts w:hint="eastAsia"/>
            <w:lang w:eastAsia="ko-KR"/>
          </w:rPr>
          <w:delText>.</w:delText>
        </w:r>
      </w:del>
    </w:p>
    <w:p w14:paraId="13506E25" w14:textId="73D2BD2D" w:rsidR="00AF26E3" w:rsidRPr="00B776CC" w:rsidDel="003E0FAB" w:rsidRDefault="00AF26E3" w:rsidP="00AF26E3">
      <w:pPr>
        <w:pStyle w:val="30"/>
        <w:rPr>
          <w:del w:id="423" w:author="LaeYoung (LG Electronics)" w:date="2024-05-28T16:50:00Z"/>
          <w:lang w:eastAsia="ko-KR"/>
        </w:rPr>
      </w:pPr>
      <w:del w:id="424" w:author="LaeYoung (LG Electronics)" w:date="2024-05-28T16:50:00Z">
        <w:r w:rsidDel="003E0FAB">
          <w:rPr>
            <w:rFonts w:hint="eastAsia"/>
            <w:lang w:eastAsia="ko-KR"/>
          </w:rPr>
          <w:delText>8.3.4</w:delText>
        </w:r>
        <w:r w:rsidDel="003E0FAB">
          <w:rPr>
            <w:lang w:eastAsia="ko-KR"/>
          </w:rPr>
          <w:tab/>
        </w:r>
        <w:r w:rsidDel="003E0FAB">
          <w:rPr>
            <w:rFonts w:hint="eastAsia"/>
            <w:lang w:eastAsia="ko-KR"/>
          </w:rPr>
          <w:delText>NTZ enforcement by RAN</w:delText>
        </w:r>
      </w:del>
    </w:p>
    <w:p w14:paraId="1E1236FF" w14:textId="279FF560" w:rsidR="00B64409" w:rsidRPr="00B64409" w:rsidDel="003E0FAB" w:rsidRDefault="00B64409" w:rsidP="00B64409">
      <w:pPr>
        <w:pStyle w:val="EditorsNote"/>
        <w:ind w:left="1559" w:hanging="1276"/>
        <w:rPr>
          <w:del w:id="425" w:author="LaeYoung (LG Electronics)" w:date="2024-05-28T16:50:00Z"/>
          <w:rFonts w:eastAsiaTheme="minorEastAsia"/>
          <w:lang w:eastAsia="ko-KR"/>
        </w:rPr>
      </w:pPr>
      <w:del w:id="426" w:author="LaeYoung (LG Electronics)" w:date="2024-05-28T16:50:00Z">
        <w:r w:rsidDel="003E0FAB">
          <w:rPr>
            <w:rFonts w:eastAsiaTheme="minorEastAsia"/>
            <w:lang w:eastAsia="en-GB"/>
          </w:rPr>
          <w:delText>Editor's note:</w:delText>
        </w:r>
        <w:r w:rsidDel="003E0FAB">
          <w:rPr>
            <w:rFonts w:eastAsiaTheme="minorEastAsia"/>
            <w:lang w:eastAsia="en-GB"/>
          </w:rPr>
          <w:tab/>
        </w:r>
        <w:r w:rsidDel="003E0FAB">
          <w:rPr>
            <w:rFonts w:eastAsiaTheme="minorEastAsia" w:hint="eastAsia"/>
            <w:lang w:eastAsia="ko-KR"/>
          </w:rPr>
          <w:delText xml:space="preserve">Feedback from RAN2 is required </w:delText>
        </w:r>
        <w:r w:rsidR="00BE7577" w:rsidDel="003E0FAB">
          <w:rPr>
            <w:rFonts w:eastAsiaTheme="minorEastAsia" w:hint="eastAsia"/>
            <w:lang w:eastAsia="ko-KR"/>
          </w:rPr>
          <w:delText>for</w:delText>
        </w:r>
        <w:r w:rsidDel="003E0FAB">
          <w:rPr>
            <w:rFonts w:eastAsiaTheme="minorEastAsia" w:hint="eastAsia"/>
            <w:lang w:eastAsia="ko-KR"/>
          </w:rPr>
          <w:delText xml:space="preserve"> nor</w:delText>
        </w:r>
        <w:r w:rsidR="00BE7577" w:rsidDel="003E0FAB">
          <w:rPr>
            <w:rFonts w:eastAsiaTheme="minorEastAsia" w:hint="eastAsia"/>
            <w:lang w:eastAsia="ko-KR"/>
          </w:rPr>
          <w:delText>mative work to support NTZ enforcement by RAN.</w:delText>
        </w:r>
      </w:del>
    </w:p>
    <w:p w14:paraId="4AA32FEC" w14:textId="2E2FE054" w:rsidR="00B64F29" w:rsidDel="003E0FAB" w:rsidRDefault="00B64F29" w:rsidP="00B64F29">
      <w:pPr>
        <w:pStyle w:val="B1"/>
        <w:ind w:left="0" w:firstLine="0"/>
        <w:rPr>
          <w:del w:id="427" w:author="LaeYoung (LG Electronics)" w:date="2024-05-28T16:50:00Z"/>
          <w:lang w:eastAsia="ko-KR"/>
        </w:rPr>
      </w:pPr>
      <w:del w:id="428" w:author="LaeYoung (LG Electronics)" w:date="2024-05-28T16:50:00Z">
        <w:r w:rsidDel="003E0FAB">
          <w:rPr>
            <w:rFonts w:hint="eastAsia"/>
            <w:lang w:eastAsia="ko-KR"/>
          </w:rPr>
          <w:delText xml:space="preserve">The following NTZ information </w:delText>
        </w:r>
        <w:r w:rsidRPr="00B26C2A" w:rsidDel="003E0FAB">
          <w:rPr>
            <w:lang w:eastAsia="ko-KR"/>
          </w:rPr>
          <w:delText xml:space="preserve">is </w:delText>
        </w:r>
        <w:r w:rsidDel="003E0FAB">
          <w:rPr>
            <w:rFonts w:hint="eastAsia"/>
            <w:lang w:eastAsia="ko-KR"/>
          </w:rPr>
          <w:delText>configured/provisioned</w:delText>
        </w:r>
        <w:r w:rsidRPr="00B26C2A" w:rsidDel="003E0FAB">
          <w:rPr>
            <w:lang w:eastAsia="ko-KR"/>
          </w:rPr>
          <w:delText xml:space="preserve"> </w:delText>
        </w:r>
        <w:r w:rsidDel="003E0FAB">
          <w:rPr>
            <w:rFonts w:hint="eastAsia"/>
            <w:lang w:eastAsia="ko-KR"/>
          </w:rPr>
          <w:delText>in</w:delText>
        </w:r>
        <w:r w:rsidRPr="00B26C2A" w:rsidDel="003E0FAB">
          <w:rPr>
            <w:lang w:eastAsia="ko-KR"/>
          </w:rPr>
          <w:delText xml:space="preserve"> the </w:delText>
        </w:r>
        <w:r w:rsidDel="003E0FAB">
          <w:rPr>
            <w:rFonts w:hint="eastAsia"/>
            <w:lang w:eastAsia="ko-KR"/>
          </w:rPr>
          <w:delText>RAN node.</w:delText>
        </w:r>
      </w:del>
    </w:p>
    <w:p w14:paraId="71724C72" w14:textId="14303F31" w:rsidR="00B64F29" w:rsidRPr="00954D62" w:rsidDel="003E0FAB" w:rsidRDefault="004F6028" w:rsidP="00B64F29">
      <w:pPr>
        <w:pStyle w:val="B1"/>
        <w:rPr>
          <w:del w:id="429" w:author="LaeYoung (LG Electronics)" w:date="2024-05-28T16:50:00Z"/>
          <w:rFonts w:eastAsiaTheme="minorEastAsia"/>
          <w:lang w:eastAsia="ko-KR"/>
        </w:rPr>
      </w:pPr>
      <w:del w:id="430" w:author="LaeYoung (LG Electronics)" w:date="2024-05-28T16:50:00Z">
        <w:r w:rsidDel="003E0FAB">
          <w:rPr>
            <w:rFonts w:hint="eastAsia"/>
            <w:lang w:eastAsia="ko-KR"/>
          </w:rPr>
          <w:delText>i</w:delText>
        </w:r>
        <w:r w:rsidR="00B64F29" w:rsidDel="003E0FAB">
          <w:rPr>
            <w:rFonts w:hint="eastAsia"/>
            <w:lang w:eastAsia="ko-KR"/>
          </w:rPr>
          <w:delText>)</w:delText>
        </w:r>
        <w:r w:rsidR="00B64F29" w:rsidDel="003E0FAB">
          <w:rPr>
            <w:lang w:eastAsia="ko-KR"/>
          </w:rPr>
          <w:tab/>
        </w:r>
        <w:r w:rsidR="00B64F29" w:rsidDel="003E0FAB">
          <w:delText>A list of the restricted frequency band(s) with</w:delText>
        </w:r>
        <w:r w:rsidR="00B64F29" w:rsidDel="003E0FAB">
          <w:rPr>
            <w:rFonts w:hint="eastAsia"/>
            <w:lang w:eastAsia="ko-KR"/>
          </w:rPr>
          <w:delText xml:space="preserve"> </w:delText>
        </w:r>
        <w:r w:rsidR="00B64F29" w:rsidRPr="003B7682" w:rsidDel="003E0FAB">
          <w:rPr>
            <w:rFonts w:eastAsia="DengXian"/>
          </w:rPr>
          <w:delText>Cell ID</w:delText>
        </w:r>
        <w:r w:rsidR="00B64F29" w:rsidDel="003E0FAB">
          <w:rPr>
            <w:rFonts w:eastAsiaTheme="minorEastAsia" w:hint="eastAsia"/>
            <w:lang w:eastAsia="ko-KR"/>
          </w:rPr>
          <w:delText>(</w:delText>
        </w:r>
        <w:r w:rsidR="00B64F29" w:rsidRPr="003B7682" w:rsidDel="003E0FAB">
          <w:rPr>
            <w:rFonts w:eastAsia="DengXian"/>
          </w:rPr>
          <w:delText>s</w:delText>
        </w:r>
        <w:r w:rsidR="00B64F29" w:rsidDel="003E0FAB">
          <w:rPr>
            <w:rFonts w:eastAsiaTheme="minorEastAsia" w:hint="eastAsia"/>
            <w:lang w:eastAsia="ko-KR"/>
          </w:rPr>
          <w:delText>).</w:delText>
        </w:r>
      </w:del>
    </w:p>
    <w:p w14:paraId="48EB97D7" w14:textId="0C85D614" w:rsidR="00B64F29" w:rsidDel="003E0FAB" w:rsidRDefault="004F6028" w:rsidP="00B64F29">
      <w:pPr>
        <w:pStyle w:val="B1"/>
        <w:rPr>
          <w:del w:id="431" w:author="LaeYoung (LG Electronics)" w:date="2024-05-28T16:50:00Z"/>
        </w:rPr>
      </w:pPr>
      <w:del w:id="432" w:author="LaeYoung (LG Electronics)" w:date="2024-05-28T16:50:00Z">
        <w:r w:rsidDel="003E0FAB">
          <w:rPr>
            <w:rFonts w:hint="eastAsia"/>
            <w:lang w:eastAsia="ko-KR"/>
          </w:rPr>
          <w:delText>ii</w:delText>
        </w:r>
        <w:r w:rsidR="00B64F29" w:rsidDel="003E0FAB">
          <w:rPr>
            <w:rFonts w:hint="eastAsia"/>
            <w:lang w:eastAsia="ko-KR"/>
          </w:rPr>
          <w:delText>)</w:delText>
        </w:r>
        <w:r w:rsidR="00B64F29" w:rsidDel="003E0FAB">
          <w:tab/>
        </w:r>
        <w:r w:rsidR="00B64F29" w:rsidDel="003E0FAB">
          <w:rPr>
            <w:rFonts w:hint="eastAsia"/>
            <w:lang w:eastAsia="ko-KR"/>
          </w:rPr>
          <w:delText xml:space="preserve">(Optional) </w:delText>
        </w:r>
        <w:r w:rsidR="00B64F29" w:rsidDel="003E0FAB">
          <w:delText>A list of the restricted frequency band(s) with Geographical Area</w:delText>
        </w:r>
        <w:r w:rsidR="00B64F29" w:rsidDel="003E0FAB">
          <w:rPr>
            <w:rFonts w:hint="eastAsia"/>
            <w:lang w:eastAsia="ko-KR"/>
          </w:rPr>
          <w:delText xml:space="preserve"> </w:delText>
        </w:r>
        <w:r w:rsidR="00B64F29" w:rsidRPr="0026414D" w:rsidDel="003E0FAB">
          <w:rPr>
            <w:rFonts w:eastAsiaTheme="minorEastAsia"/>
          </w:rPr>
          <w:delText>(including coordinates with</w:delText>
        </w:r>
        <w:r w:rsidR="00B64F29" w:rsidDel="003E0FAB">
          <w:rPr>
            <w:rFonts w:eastAsiaTheme="minorEastAsia" w:hint="eastAsia"/>
            <w:lang w:eastAsia="ko-KR"/>
          </w:rPr>
          <w:delText xml:space="preserve"> </w:delText>
        </w:r>
        <w:r w:rsidR="00B64F29" w:rsidRPr="0026414D" w:rsidDel="003E0FAB">
          <w:rPr>
            <w:rFonts w:eastAsiaTheme="minorEastAsia"/>
          </w:rPr>
          <w:delText xml:space="preserve">longitude, latitude </w:delText>
        </w:r>
        <w:r w:rsidR="00B64F29" w:rsidDel="003E0FAB">
          <w:rPr>
            <w:rFonts w:eastAsiaTheme="minorEastAsia" w:hint="eastAsia"/>
            <w:lang w:eastAsia="ko-KR"/>
          </w:rPr>
          <w:delText>and</w:delText>
        </w:r>
        <w:r w:rsidR="00B64F29" w:rsidRPr="0026414D" w:rsidDel="003E0FAB">
          <w:rPr>
            <w:rFonts w:eastAsiaTheme="minorEastAsia"/>
          </w:rPr>
          <w:delText xml:space="preserve"> height)</w:delText>
        </w:r>
        <w:r w:rsidR="00B64F29" w:rsidDel="003E0FAB">
          <w:delText>.</w:delText>
        </w:r>
      </w:del>
    </w:p>
    <w:p w14:paraId="112CF8A3" w14:textId="3EC14309" w:rsidR="00B64F29" w:rsidDel="003E0FAB" w:rsidRDefault="004F6028" w:rsidP="00B64F29">
      <w:pPr>
        <w:pStyle w:val="B1"/>
        <w:rPr>
          <w:del w:id="433" w:author="LaeYoung (LG Electronics)" w:date="2024-05-28T16:50:00Z"/>
          <w:lang w:eastAsia="ko-KR"/>
        </w:rPr>
      </w:pPr>
      <w:del w:id="434" w:author="LaeYoung (LG Electronics)" w:date="2024-05-28T16:50:00Z">
        <w:r w:rsidDel="003E0FAB">
          <w:rPr>
            <w:rFonts w:hint="eastAsia"/>
            <w:lang w:eastAsia="ko-KR"/>
          </w:rPr>
          <w:delText>iii</w:delText>
        </w:r>
        <w:r w:rsidR="00B64F29" w:rsidDel="003E0FAB">
          <w:rPr>
            <w:rFonts w:hint="eastAsia"/>
            <w:lang w:eastAsia="ko-KR"/>
          </w:rPr>
          <w:delText>)</w:delText>
        </w:r>
        <w:r w:rsidR="00B64F29" w:rsidDel="003E0FAB">
          <w:rPr>
            <w:lang w:eastAsia="ko-KR"/>
          </w:rPr>
          <w:tab/>
        </w:r>
        <w:r w:rsidR="00B64F29" w:rsidDel="003E0FAB">
          <w:rPr>
            <w:rFonts w:hint="eastAsia"/>
            <w:lang w:eastAsia="ko-KR"/>
          </w:rPr>
          <w:delText>For each NTZ, i</w:delText>
        </w:r>
        <w:r w:rsidR="00B64F29" w:rsidRPr="00B26C2A" w:rsidDel="003E0FAB">
          <w:delText>ndicates whether</w:delText>
        </w:r>
        <w:r w:rsidR="00B64F29" w:rsidDel="003E0FAB">
          <w:rPr>
            <w:rFonts w:hint="eastAsia"/>
            <w:lang w:eastAsia="ko-KR"/>
          </w:rPr>
          <w:delText xml:space="preserve"> </w:delText>
        </w:r>
        <w:r w:rsidR="00B64F29" w:rsidDel="003E0FAB">
          <w:delText>reception in the NTZ is allowed</w:delText>
        </w:r>
        <w:r w:rsidR="00B64F29" w:rsidDel="003E0FAB">
          <w:rPr>
            <w:rFonts w:hint="eastAsia"/>
            <w:lang w:eastAsia="ko-KR"/>
          </w:rPr>
          <w:delText>.</w:delText>
        </w:r>
      </w:del>
    </w:p>
    <w:p w14:paraId="054B3D6A" w14:textId="7162D745" w:rsidR="00B64F29" w:rsidDel="003E0FAB" w:rsidRDefault="00B64F29" w:rsidP="00B64F29">
      <w:pPr>
        <w:rPr>
          <w:del w:id="435" w:author="LaeYoung (LG Electronics)" w:date="2024-05-28T16:50:00Z"/>
          <w:lang w:eastAsia="zh-CN"/>
        </w:rPr>
      </w:pPr>
      <w:del w:id="436" w:author="LaeYoung (LG Electronics)" w:date="2024-05-28T16:50:00Z">
        <w:r w:rsidDel="003E0FAB">
          <w:rPr>
            <w:rFonts w:hint="eastAsia"/>
            <w:lang w:eastAsia="ko-KR"/>
          </w:rPr>
          <w:delText xml:space="preserve">The </w:delText>
        </w:r>
        <w:r w:rsidR="00EA59B6" w:rsidDel="003E0FAB">
          <w:rPr>
            <w:rFonts w:hint="eastAsia"/>
            <w:lang w:eastAsia="ko-KR"/>
          </w:rPr>
          <w:delText xml:space="preserve">above </w:delText>
        </w:r>
        <w:r w:rsidDel="003E0FAB">
          <w:rPr>
            <w:rFonts w:hint="eastAsia"/>
            <w:lang w:eastAsia="ko-KR"/>
          </w:rPr>
          <w:delText>NTZ information are</w:delText>
        </w:r>
        <w:r w:rsidRPr="00B26C2A" w:rsidDel="003E0FAB">
          <w:rPr>
            <w:lang w:eastAsia="zh-CN"/>
          </w:rPr>
          <w:delText xml:space="preserve"> made available to the </w:delText>
        </w:r>
        <w:r w:rsidR="00EA59B6" w:rsidDel="003E0FAB">
          <w:rPr>
            <w:rFonts w:hint="eastAsia"/>
            <w:lang w:eastAsia="ko-KR"/>
          </w:rPr>
          <w:delText xml:space="preserve">RAN node </w:delText>
        </w:r>
        <w:r w:rsidDel="003E0FAB">
          <w:rPr>
            <w:rFonts w:hint="eastAsia"/>
            <w:lang w:eastAsia="ko-KR"/>
          </w:rPr>
          <w:delText>by using</w:delText>
        </w:r>
        <w:r w:rsidRPr="00B26C2A" w:rsidDel="003E0FAB">
          <w:rPr>
            <w:lang w:eastAsia="zh-CN"/>
          </w:rPr>
          <w:delText xml:space="preserve"> </w:delText>
        </w:r>
        <w:r w:rsidDel="003E0FAB">
          <w:rPr>
            <w:rFonts w:hint="eastAsia"/>
            <w:lang w:eastAsia="ko-KR"/>
          </w:rPr>
          <w:delText xml:space="preserve">one or more </w:delText>
        </w:r>
        <w:r w:rsidRPr="00B26C2A" w:rsidDel="003E0FAB">
          <w:rPr>
            <w:lang w:eastAsia="zh-CN"/>
          </w:rPr>
          <w:delText>following ways:</w:delText>
        </w:r>
      </w:del>
    </w:p>
    <w:p w14:paraId="327FC7D4" w14:textId="2562561F" w:rsidR="00B64F29" w:rsidDel="003E0FAB" w:rsidRDefault="00B64F29" w:rsidP="00B64F29">
      <w:pPr>
        <w:pStyle w:val="B1"/>
        <w:rPr>
          <w:del w:id="437" w:author="LaeYoung (LG Electronics)" w:date="2024-05-28T16:50:00Z"/>
          <w:lang w:eastAsia="ko-KR"/>
        </w:rPr>
      </w:pPr>
      <w:del w:id="438" w:author="LaeYoung (LG Electronics)" w:date="2024-05-28T16:50:00Z">
        <w:r w:rsidDel="003E0FAB">
          <w:rPr>
            <w:rFonts w:hint="eastAsia"/>
            <w:lang w:eastAsia="ko-KR"/>
          </w:rPr>
          <w:delText>-</w:delText>
        </w:r>
        <w:r w:rsidDel="003E0FAB">
          <w:rPr>
            <w:lang w:eastAsia="ko-KR"/>
          </w:rPr>
          <w:tab/>
        </w:r>
        <w:r w:rsidDel="003E0FAB">
          <w:rPr>
            <w:rFonts w:hint="eastAsia"/>
            <w:lang w:eastAsia="ko-KR"/>
          </w:rPr>
          <w:delText xml:space="preserve">pre-configured in the </w:delText>
        </w:r>
        <w:r w:rsidR="00EA59B6" w:rsidDel="003E0FAB">
          <w:rPr>
            <w:rFonts w:hint="eastAsia"/>
            <w:lang w:eastAsia="ko-KR"/>
          </w:rPr>
          <w:delText>NG-RAN</w:delText>
        </w:r>
        <w:r w:rsidDel="003E0FAB">
          <w:rPr>
            <w:rFonts w:hint="eastAsia"/>
            <w:lang w:eastAsia="ko-KR"/>
          </w:rPr>
          <w:delText>;</w:delText>
        </w:r>
      </w:del>
    </w:p>
    <w:p w14:paraId="46B0BAF7" w14:textId="6BAAAE82" w:rsidR="00EA59B6" w:rsidDel="003E0FAB" w:rsidRDefault="00EA59B6" w:rsidP="00B64F29">
      <w:pPr>
        <w:pStyle w:val="B1"/>
        <w:rPr>
          <w:del w:id="439" w:author="LaeYoung (LG Electronics)" w:date="2024-05-28T16:50:00Z"/>
          <w:lang w:eastAsia="ko-KR"/>
        </w:rPr>
      </w:pPr>
      <w:del w:id="440" w:author="LaeYoung (LG Electronics)" w:date="2024-05-28T16:50:00Z">
        <w:r w:rsidDel="003E0FAB">
          <w:rPr>
            <w:rFonts w:hint="eastAsia"/>
            <w:lang w:eastAsia="ko-KR"/>
          </w:rPr>
          <w:delText>-</w:delText>
        </w:r>
        <w:r w:rsidDel="003E0FAB">
          <w:rPr>
            <w:lang w:eastAsia="ko-KR"/>
          </w:rPr>
          <w:tab/>
        </w:r>
        <w:r w:rsidDel="003E0FAB">
          <w:rPr>
            <w:rFonts w:hint="eastAsia"/>
            <w:lang w:eastAsia="ko-KR"/>
          </w:rPr>
          <w:delText>pre-configured in the eNB;</w:delText>
        </w:r>
      </w:del>
    </w:p>
    <w:p w14:paraId="4A0B0742" w14:textId="62DE7DF7" w:rsidR="00EA59B6" w:rsidDel="003E0FAB" w:rsidRDefault="00EA59B6" w:rsidP="00B64F29">
      <w:pPr>
        <w:pStyle w:val="B1"/>
        <w:rPr>
          <w:del w:id="441" w:author="LaeYoung (LG Electronics)" w:date="2024-05-28T16:50:00Z"/>
          <w:lang w:eastAsia="ko-KR"/>
        </w:rPr>
      </w:pPr>
      <w:del w:id="442" w:author="LaeYoung (LG Electronics)" w:date="2024-05-28T16:50:00Z">
        <w:r w:rsidDel="003E0FAB">
          <w:rPr>
            <w:rFonts w:hint="eastAsia"/>
            <w:lang w:eastAsia="ko-KR"/>
          </w:rPr>
          <w:delText>-</w:delText>
        </w:r>
        <w:r w:rsidDel="003E0FAB">
          <w:rPr>
            <w:lang w:eastAsia="ko-KR"/>
          </w:rPr>
          <w:tab/>
        </w:r>
        <w:r w:rsidDel="003E0FAB">
          <w:rPr>
            <w:rFonts w:hint="eastAsia"/>
            <w:lang w:eastAsia="ko-KR"/>
          </w:rPr>
          <w:delText>configured via OAM or locally configured in the NG-RAN;</w:delText>
        </w:r>
      </w:del>
    </w:p>
    <w:p w14:paraId="33AD62C1" w14:textId="5D2B576B" w:rsidR="002A5F90" w:rsidDel="003E0FAB" w:rsidRDefault="002A5F90" w:rsidP="00B64F29">
      <w:pPr>
        <w:pStyle w:val="B1"/>
        <w:rPr>
          <w:del w:id="443" w:author="LaeYoung (LG Electronics)" w:date="2024-05-28T16:50:00Z"/>
          <w:lang w:eastAsia="ko-KR"/>
        </w:rPr>
      </w:pPr>
      <w:del w:id="444" w:author="LaeYoung (LG Electronics)" w:date="2024-05-28T16:50:00Z">
        <w:r w:rsidDel="003E0FAB">
          <w:rPr>
            <w:rFonts w:hint="eastAsia"/>
            <w:lang w:eastAsia="ko-KR"/>
          </w:rPr>
          <w:delText>-</w:delText>
        </w:r>
        <w:r w:rsidDel="003E0FAB">
          <w:rPr>
            <w:lang w:eastAsia="ko-KR"/>
          </w:rPr>
          <w:tab/>
        </w:r>
        <w:r w:rsidDel="003E0FAB">
          <w:rPr>
            <w:rFonts w:hint="eastAsia"/>
            <w:lang w:eastAsia="ko-KR"/>
          </w:rPr>
          <w:delText>configured via OAM or locally configured in the eNB;</w:delText>
        </w:r>
      </w:del>
    </w:p>
    <w:p w14:paraId="65FDB978" w14:textId="42A8474D" w:rsidR="002A5F90" w:rsidDel="003E0FAB" w:rsidRDefault="002A5F90" w:rsidP="00B64F29">
      <w:pPr>
        <w:pStyle w:val="B1"/>
        <w:rPr>
          <w:del w:id="445" w:author="LaeYoung (LG Electronics)" w:date="2024-05-28T16:50:00Z"/>
          <w:lang w:eastAsia="ko-KR"/>
        </w:rPr>
      </w:pPr>
      <w:del w:id="446" w:author="LaeYoung (LG Electronics)" w:date="2024-05-28T16:50:00Z">
        <w:r w:rsidDel="003E0FAB">
          <w:rPr>
            <w:rFonts w:hint="eastAsia"/>
            <w:lang w:eastAsia="ko-KR"/>
          </w:rPr>
          <w:delText>-</w:delText>
        </w:r>
        <w:r w:rsidDel="003E0FAB">
          <w:rPr>
            <w:lang w:eastAsia="ko-KR"/>
          </w:rPr>
          <w:tab/>
        </w:r>
        <w:r w:rsidRPr="00B26C2A" w:rsidDel="003E0FAB">
          <w:delText>provided/updated by</w:delText>
        </w:r>
        <w:r w:rsidDel="003E0FAB">
          <w:rPr>
            <w:rFonts w:hint="eastAsia"/>
            <w:lang w:eastAsia="ko-KR"/>
          </w:rPr>
          <w:delText xml:space="preserve"> the AMF to the NG-RAN</w:delText>
        </w:r>
        <w:r w:rsidRPr="002A5F90" w:rsidDel="003E0FAB">
          <w:rPr>
            <w:rFonts w:hint="eastAsia"/>
            <w:lang w:val="en-US" w:eastAsia="ko-KR"/>
          </w:rPr>
          <w:delText xml:space="preserve"> </w:delText>
        </w:r>
        <w:r w:rsidDel="003E0FAB">
          <w:rPr>
            <w:rFonts w:hint="eastAsia"/>
            <w:lang w:val="en-US" w:eastAsia="ko-KR"/>
          </w:rPr>
          <w:delText>as described in clause</w:delText>
        </w:r>
        <w:r w:rsidRPr="003B7682" w:rsidDel="003E0FAB">
          <w:delText> </w:delText>
        </w:r>
        <w:r w:rsidRPr="003B7682" w:rsidDel="003E0FAB">
          <w:rPr>
            <w:lang w:eastAsia="en-US"/>
          </w:rPr>
          <w:delText>6.</w:delText>
        </w:r>
        <w:r w:rsidDel="003E0FAB">
          <w:rPr>
            <w:rFonts w:hint="eastAsia"/>
            <w:lang w:eastAsia="ko-KR"/>
          </w:rPr>
          <w:delText>9.3 Option 1;</w:delText>
        </w:r>
      </w:del>
    </w:p>
    <w:p w14:paraId="737B9979" w14:textId="30D882DF" w:rsidR="002A5F90" w:rsidRPr="00EA59B6" w:rsidDel="003E0FAB" w:rsidRDefault="002A5F90" w:rsidP="00B64F29">
      <w:pPr>
        <w:pStyle w:val="B1"/>
        <w:rPr>
          <w:del w:id="447" w:author="LaeYoung (LG Electronics)" w:date="2024-05-28T16:50:00Z"/>
          <w:lang w:eastAsia="ko-KR"/>
        </w:rPr>
      </w:pPr>
      <w:del w:id="448" w:author="LaeYoung (LG Electronics)" w:date="2024-05-28T16:50:00Z">
        <w:r w:rsidDel="003E0FAB">
          <w:rPr>
            <w:rFonts w:hint="eastAsia"/>
            <w:lang w:eastAsia="ko-KR"/>
          </w:rPr>
          <w:delText>-</w:delText>
        </w:r>
        <w:r w:rsidDel="003E0FAB">
          <w:rPr>
            <w:lang w:eastAsia="ko-KR"/>
          </w:rPr>
          <w:tab/>
        </w:r>
        <w:r w:rsidRPr="00B26C2A" w:rsidDel="003E0FAB">
          <w:delText>provided/updated by</w:delText>
        </w:r>
        <w:r w:rsidDel="003E0FAB">
          <w:rPr>
            <w:rFonts w:hint="eastAsia"/>
            <w:lang w:eastAsia="ko-KR"/>
          </w:rPr>
          <w:delText xml:space="preserve"> the MME to the eNB</w:delText>
        </w:r>
        <w:r w:rsidRPr="002A5F90" w:rsidDel="003E0FAB">
          <w:rPr>
            <w:rFonts w:hint="eastAsia"/>
            <w:lang w:val="en-US" w:eastAsia="ko-KR"/>
          </w:rPr>
          <w:delText xml:space="preserve"> </w:delText>
        </w:r>
        <w:r w:rsidDel="003E0FAB">
          <w:rPr>
            <w:rFonts w:hint="eastAsia"/>
            <w:lang w:val="en-US" w:eastAsia="ko-KR"/>
          </w:rPr>
          <w:delText>as described in clause</w:delText>
        </w:r>
        <w:r w:rsidRPr="003B7682" w:rsidDel="003E0FAB">
          <w:delText> </w:delText>
        </w:r>
        <w:r w:rsidRPr="003B7682" w:rsidDel="003E0FAB">
          <w:rPr>
            <w:lang w:eastAsia="en-US"/>
          </w:rPr>
          <w:delText>6.</w:delText>
        </w:r>
        <w:r w:rsidDel="003E0FAB">
          <w:rPr>
            <w:rFonts w:hint="eastAsia"/>
            <w:lang w:eastAsia="ko-KR"/>
          </w:rPr>
          <w:delText>9.3 Option 1;</w:delText>
        </w:r>
      </w:del>
    </w:p>
    <w:p w14:paraId="5226241E" w14:textId="61DA2BE8" w:rsidR="00EE7C1F" w:rsidDel="003E0FAB" w:rsidRDefault="00F900E4" w:rsidP="00F900E4">
      <w:pPr>
        <w:pStyle w:val="EditorsNote"/>
        <w:ind w:left="1559" w:hanging="1276"/>
        <w:rPr>
          <w:del w:id="449" w:author="LaeYoung (LG Electronics)" w:date="2024-05-28T16:50:00Z"/>
          <w:rFonts w:eastAsiaTheme="minorEastAsia"/>
          <w:lang w:eastAsia="en-GB"/>
        </w:rPr>
      </w:pPr>
      <w:del w:id="450" w:author="LaeYoung (LG Electronics)" w:date="2024-05-28T16:50:00Z">
        <w:r w:rsidDel="003E0FAB">
          <w:rPr>
            <w:rFonts w:eastAsiaTheme="minorEastAsia"/>
            <w:lang w:eastAsia="en-GB"/>
          </w:rPr>
          <w:delText>Editor's note:</w:delText>
        </w:r>
        <w:r w:rsidDel="003E0FAB">
          <w:rPr>
            <w:rFonts w:eastAsiaTheme="minorEastAsia"/>
            <w:lang w:eastAsia="en-GB"/>
          </w:rPr>
          <w:tab/>
        </w:r>
        <w:r w:rsidRPr="00F900E4" w:rsidDel="003E0FAB">
          <w:rPr>
            <w:rFonts w:eastAsiaTheme="minorEastAsia"/>
            <w:lang w:eastAsia="en-GB"/>
          </w:rPr>
          <w:delText>Whether RAN nodes need NTZ information is depending on RAN decision. If needed, how to configure RAN nodes with NTZ information will be decided by coordination with the relevant RAN WGs.</w:delText>
        </w:r>
      </w:del>
    </w:p>
    <w:p w14:paraId="537D5574" w14:textId="05CEB491" w:rsidR="00262899" w:rsidRPr="00F900E4" w:rsidRDefault="00262899" w:rsidP="00F900E4">
      <w:pPr>
        <w:pStyle w:val="EditorsNote"/>
        <w:ind w:left="1559" w:hanging="1276"/>
        <w:rPr>
          <w:rFonts w:eastAsiaTheme="minorEastAsia"/>
          <w:lang w:eastAsia="en-GB"/>
        </w:rPr>
      </w:pPr>
      <w:del w:id="451" w:author="LaeYoung (LG Electronics)" w:date="2024-05-28T16:50:00Z">
        <w:r w:rsidRPr="003B7682" w:rsidDel="003E0FAB">
          <w:rPr>
            <w:rFonts w:eastAsia="DengXian"/>
          </w:rPr>
          <w:delText>Editor's note:</w:delText>
        </w:r>
        <w:r w:rsidRPr="003B7682" w:rsidDel="003E0FAB">
          <w:rPr>
            <w:rFonts w:eastAsia="DengXian"/>
          </w:rPr>
          <w:tab/>
        </w:r>
        <w:r w:rsidDel="003E0FAB">
          <w:rPr>
            <w:rFonts w:eastAsiaTheme="minorEastAsia" w:hint="eastAsia"/>
            <w:lang w:eastAsia="ko-KR"/>
          </w:rPr>
          <w:delText>H</w:delText>
        </w:r>
        <w:r w:rsidRPr="003B7682" w:rsidDel="003E0FAB">
          <w:rPr>
            <w:rFonts w:eastAsia="DengXian"/>
          </w:rPr>
          <w:delText xml:space="preserve">ow RAN </w:delText>
        </w:r>
        <w:r w:rsidDel="003E0FAB">
          <w:rPr>
            <w:rFonts w:eastAsiaTheme="minorEastAsia" w:hint="eastAsia"/>
            <w:lang w:eastAsia="ko-KR"/>
          </w:rPr>
          <w:delText xml:space="preserve">node </w:delText>
        </w:r>
        <w:r w:rsidRPr="003B7682" w:rsidDel="003E0FAB">
          <w:rPr>
            <w:rFonts w:eastAsia="DengXian"/>
          </w:rPr>
          <w:delText>uses the NTZ information</w:delText>
        </w:r>
        <w:r w:rsidDel="003E0FAB">
          <w:rPr>
            <w:rFonts w:eastAsiaTheme="minorEastAsia" w:hint="eastAsia"/>
            <w:lang w:eastAsia="ko-KR"/>
          </w:rPr>
          <w:delText xml:space="preserve"> and w</w:delText>
        </w:r>
        <w:r w:rsidRPr="003B7682" w:rsidDel="003E0FAB">
          <w:rPr>
            <w:rFonts w:eastAsia="DengXian"/>
          </w:rPr>
          <w:delText xml:space="preserve">hat actions </w:delText>
        </w:r>
        <w:r w:rsidDel="003E0FAB">
          <w:rPr>
            <w:rFonts w:eastAsiaTheme="minorEastAsia" w:hint="eastAsia"/>
            <w:lang w:eastAsia="ko-KR"/>
          </w:rPr>
          <w:delText>are performed by RAN node</w:delText>
        </w:r>
        <w:r w:rsidRPr="003B7682" w:rsidDel="003E0FAB">
          <w:rPr>
            <w:rFonts w:eastAsia="DengXian"/>
          </w:rPr>
          <w:delText xml:space="preserve"> </w:delText>
        </w:r>
        <w:r w:rsidDel="003E0FAB">
          <w:rPr>
            <w:rFonts w:eastAsiaTheme="minorEastAsia" w:hint="eastAsia"/>
            <w:lang w:eastAsia="ko-KR"/>
          </w:rPr>
          <w:delText>are</w:delText>
        </w:r>
        <w:r w:rsidRPr="003B7682" w:rsidDel="003E0FAB">
          <w:rPr>
            <w:rFonts w:eastAsia="DengXian"/>
          </w:rPr>
          <w:delText xml:space="preserve"> </w:delText>
        </w:r>
        <w:r w:rsidDel="003E0FAB">
          <w:rPr>
            <w:rFonts w:eastAsiaTheme="minorEastAsia" w:hint="eastAsia"/>
            <w:lang w:eastAsia="ko-KR"/>
          </w:rPr>
          <w:delText xml:space="preserve">FFS and </w:delText>
        </w:r>
        <w:r w:rsidRPr="003B7682" w:rsidDel="003E0FAB">
          <w:rPr>
            <w:rFonts w:eastAsia="DengXian"/>
          </w:rPr>
          <w:delText>up to RAN WGs.</w:delText>
        </w:r>
      </w:del>
    </w:p>
    <w:p w14:paraId="08BBB872" w14:textId="77777777" w:rsidR="00EE7C1F" w:rsidRDefault="00EE7C1F">
      <w:pPr>
        <w:jc w:val="both"/>
        <w:rPr>
          <w:b/>
          <w:lang w:eastAsia="ko-KR"/>
        </w:rPr>
      </w:pPr>
    </w:p>
    <w:p w14:paraId="5EF1B105" w14:textId="77777777" w:rsidR="00262899" w:rsidRPr="00AB0837" w:rsidRDefault="00262899">
      <w:pPr>
        <w:jc w:val="both"/>
        <w:rPr>
          <w:b/>
          <w:lang w:eastAsia="ko-KR"/>
        </w:rPr>
      </w:pPr>
    </w:p>
    <w:p w14:paraId="0B3FFBD7"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0AD28BF" w14:textId="77777777" w:rsidR="00180FC4" w:rsidRPr="003E5F50" w:rsidRDefault="00180FC4">
      <w:pPr>
        <w:jc w:val="both"/>
        <w:rPr>
          <w:b/>
          <w:lang w:eastAsia="ko-KR"/>
        </w:rPr>
      </w:pPr>
    </w:p>
    <w:sectPr w:rsidR="00180FC4" w:rsidRPr="003E5F5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413" w:author="LaeYoung v1 (LG Electronics)" w:date="2024-05-18T00:25:00Z" w:initials="LY">
    <w:p w14:paraId="5A040EBE" w14:textId="4B27AEEB" w:rsidR="005D6667" w:rsidRDefault="005D6667" w:rsidP="005D6667">
      <w:pPr>
        <w:pStyle w:val="a7"/>
        <w:rPr>
          <w:lang w:eastAsia="ko-KR"/>
        </w:rPr>
      </w:pPr>
      <w:r>
        <w:rPr>
          <w:rStyle w:val="a6"/>
        </w:rPr>
        <w:annotationRef/>
      </w:r>
      <w:r w:rsidR="00AF44D8">
        <w:rPr>
          <w:rFonts w:hint="eastAsia"/>
          <w:highlight w:val="yellow"/>
          <w:lang w:eastAsia="ko-KR"/>
        </w:rPr>
        <w:t>W</w:t>
      </w:r>
      <w:r w:rsidRPr="005D6667">
        <w:rPr>
          <w:highlight w:val="yellow"/>
        </w:rPr>
        <w:t xml:space="preserve">hether </w:t>
      </w:r>
      <w:r>
        <w:rPr>
          <w:rFonts w:hint="eastAsia"/>
          <w:highlight w:val="yellow"/>
          <w:lang w:eastAsia="ko-KR"/>
        </w:rPr>
        <w:t xml:space="preserve">there may be the case that </w:t>
      </w:r>
      <w:r w:rsidRPr="005D6667">
        <w:rPr>
          <w:highlight w:val="yellow"/>
        </w:rPr>
        <w:t xml:space="preserve">pre-Rel.19 UAV </w:t>
      </w:r>
      <w:r>
        <w:rPr>
          <w:rFonts w:hint="eastAsia"/>
          <w:highlight w:val="yellow"/>
          <w:lang w:eastAsia="ko-KR"/>
        </w:rPr>
        <w:t xml:space="preserve">UE </w:t>
      </w:r>
      <w:r w:rsidRPr="005D6667">
        <w:rPr>
          <w:highlight w:val="yellow"/>
        </w:rPr>
        <w:t>transmit</w:t>
      </w:r>
      <w:r>
        <w:rPr>
          <w:rFonts w:hint="eastAsia"/>
          <w:highlight w:val="yellow"/>
          <w:lang w:eastAsia="ko-KR"/>
        </w:rPr>
        <w:t>s</w:t>
      </w:r>
      <w:r w:rsidRPr="005D6667">
        <w:rPr>
          <w:highlight w:val="yellow"/>
        </w:rPr>
        <w:t xml:space="preserve"> in NTZ</w:t>
      </w:r>
      <w:r w:rsidRPr="005D6667">
        <w:rPr>
          <w:rFonts w:hint="eastAsia"/>
          <w:highlight w:val="yellow"/>
          <w:lang w:eastAsia="ko-KR"/>
        </w:rPr>
        <w:t>??</w:t>
      </w:r>
    </w:p>
  </w:comment>
  <w:comment w:id="416" w:author="LaeYoung v1 (LG Electronics)" w:date="2024-05-18T00:26:00Z" w:initials="LY">
    <w:p w14:paraId="48F527DD" w14:textId="77777777" w:rsidR="005D6667" w:rsidRPr="005D6667" w:rsidRDefault="005D6667" w:rsidP="005D6667">
      <w:pPr>
        <w:pStyle w:val="a7"/>
        <w:rPr>
          <w:highlight w:val="yellow"/>
        </w:rPr>
      </w:pPr>
      <w:r>
        <w:rPr>
          <w:rStyle w:val="a6"/>
        </w:rPr>
        <w:annotationRef/>
      </w:r>
      <w:r w:rsidRPr="005D6667">
        <w:rPr>
          <w:highlight w:val="yellow"/>
        </w:rPr>
        <w:t xml:space="preserve">Or </w:t>
      </w:r>
    </w:p>
    <w:p w14:paraId="7E08102E" w14:textId="09862CE4" w:rsidR="005D6667" w:rsidRDefault="005D6667" w:rsidP="005D6667">
      <w:pPr>
        <w:pStyle w:val="a7"/>
      </w:pPr>
      <w:r w:rsidRPr="005D6667">
        <w:rPr>
          <w:highlight w:val="yellow"/>
        </w:rPr>
        <w:t>Application layer configuration of NTZ information in the pre-Rel.19 UAV UE can make the UAV UE respect NTZ??</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A040EBE" w15:done="0"/>
  <w15:commentEx w15:paraId="7E08102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C4F7265" w16cex:dateUtc="2024-05-17T15:25:00Z"/>
  <w16cex:commentExtensible w16cex:durableId="17CD3D77" w16cex:dateUtc="2024-05-17T15: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A040EBE" w16cid:durableId="4C4F7265"/>
  <w16cid:commentId w16cid:paraId="7E08102E" w16cid:durableId="17CD3D7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0CA64A" w14:textId="77777777" w:rsidR="001008B6" w:rsidRDefault="001008B6">
      <w:r>
        <w:separator/>
      </w:r>
    </w:p>
    <w:p w14:paraId="10544937" w14:textId="77777777" w:rsidR="001008B6" w:rsidRDefault="001008B6"/>
  </w:endnote>
  <w:endnote w:type="continuationSeparator" w:id="0">
    <w:p w14:paraId="11D149D3" w14:textId="77777777" w:rsidR="001008B6" w:rsidRDefault="001008B6">
      <w:r>
        <w:continuationSeparator/>
      </w:r>
    </w:p>
    <w:p w14:paraId="2509D99A" w14:textId="77777777" w:rsidR="001008B6" w:rsidRDefault="001008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20B60F" w14:textId="77777777" w:rsidR="001008B6" w:rsidRDefault="001008B6">
      <w:r>
        <w:separator/>
      </w:r>
    </w:p>
    <w:p w14:paraId="6EF54872" w14:textId="77777777" w:rsidR="001008B6" w:rsidRDefault="001008B6"/>
  </w:footnote>
  <w:footnote w:type="continuationSeparator" w:id="0">
    <w:p w14:paraId="55615103" w14:textId="77777777" w:rsidR="001008B6" w:rsidRDefault="001008B6">
      <w:r>
        <w:continuationSeparator/>
      </w:r>
    </w:p>
    <w:p w14:paraId="116DBE5A" w14:textId="77777777" w:rsidR="001008B6" w:rsidRDefault="001008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4BEB43" w14:textId="77777777"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CA292"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843057A"/>
    <w:multiLevelType w:val="hybridMultilevel"/>
    <w:tmpl w:val="70806E6E"/>
    <w:lvl w:ilvl="0" w:tplc="15AA9FBA">
      <w:start w:val="1"/>
      <w:numFmt w:val="decimal"/>
      <w:lvlText w:val="%1)"/>
      <w:lvlJc w:val="left"/>
      <w:pPr>
        <w:ind w:left="28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4044CBFC">
      <w:start w:val="1"/>
      <w:numFmt w:val="bullet"/>
      <w:lvlText w:val="●"/>
      <w:lvlJc w:val="left"/>
      <w:pPr>
        <w:ind w:left="5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E920B34">
      <w:start w:val="1"/>
      <w:numFmt w:val="bullet"/>
      <w:lvlText w:val="▪"/>
      <w:lvlJc w:val="left"/>
      <w:pPr>
        <w:ind w:left="15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9C209F2">
      <w:start w:val="1"/>
      <w:numFmt w:val="bullet"/>
      <w:lvlText w:val="•"/>
      <w:lvlJc w:val="left"/>
      <w:pPr>
        <w:ind w:left="22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B10A3DE">
      <w:start w:val="1"/>
      <w:numFmt w:val="bullet"/>
      <w:lvlText w:val="o"/>
      <w:lvlJc w:val="left"/>
      <w:pPr>
        <w:ind w:left="29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D7402F0">
      <w:start w:val="1"/>
      <w:numFmt w:val="bullet"/>
      <w:lvlText w:val="▪"/>
      <w:lvlJc w:val="left"/>
      <w:pPr>
        <w:ind w:left="36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B2C857A">
      <w:start w:val="1"/>
      <w:numFmt w:val="bullet"/>
      <w:lvlText w:val="•"/>
      <w:lvlJc w:val="left"/>
      <w:pPr>
        <w:ind w:left="44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D28390E">
      <w:start w:val="1"/>
      <w:numFmt w:val="bullet"/>
      <w:lvlText w:val="o"/>
      <w:lvlJc w:val="left"/>
      <w:pPr>
        <w:ind w:left="51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24E58AC">
      <w:start w:val="1"/>
      <w:numFmt w:val="bullet"/>
      <w:lvlText w:val="▪"/>
      <w:lvlJc w:val="left"/>
      <w:pPr>
        <w:ind w:left="58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16cid:durableId="952321136">
    <w:abstractNumId w:val="10"/>
  </w:num>
  <w:num w:numId="2" w16cid:durableId="1216160466">
    <w:abstractNumId w:val="23"/>
  </w:num>
  <w:num w:numId="3" w16cid:durableId="1912999630">
    <w:abstractNumId w:val="21"/>
  </w:num>
  <w:num w:numId="4" w16cid:durableId="570622953">
    <w:abstractNumId w:val="11"/>
  </w:num>
  <w:num w:numId="5" w16cid:durableId="402029806">
    <w:abstractNumId w:val="34"/>
  </w:num>
  <w:num w:numId="6" w16cid:durableId="183911276">
    <w:abstractNumId w:val="16"/>
  </w:num>
  <w:num w:numId="7" w16cid:durableId="937761992">
    <w:abstractNumId w:val="15"/>
  </w:num>
  <w:num w:numId="8" w16cid:durableId="274944449">
    <w:abstractNumId w:val="25"/>
  </w:num>
  <w:num w:numId="9" w16cid:durableId="411121700">
    <w:abstractNumId w:val="24"/>
  </w:num>
  <w:num w:numId="10" w16cid:durableId="773288953">
    <w:abstractNumId w:val="17"/>
  </w:num>
  <w:num w:numId="11" w16cid:durableId="621808967">
    <w:abstractNumId w:val="13"/>
  </w:num>
  <w:num w:numId="12" w16cid:durableId="1106772662">
    <w:abstractNumId w:val="37"/>
  </w:num>
  <w:num w:numId="13" w16cid:durableId="694232563">
    <w:abstractNumId w:val="29"/>
  </w:num>
  <w:num w:numId="14" w16cid:durableId="1752576819">
    <w:abstractNumId w:val="27"/>
  </w:num>
  <w:num w:numId="15" w16cid:durableId="966668999">
    <w:abstractNumId w:val="9"/>
  </w:num>
  <w:num w:numId="16" w16cid:durableId="2022854842">
    <w:abstractNumId w:val="7"/>
  </w:num>
  <w:num w:numId="17" w16cid:durableId="1354695043">
    <w:abstractNumId w:val="6"/>
  </w:num>
  <w:num w:numId="18" w16cid:durableId="268467604">
    <w:abstractNumId w:val="5"/>
  </w:num>
  <w:num w:numId="19" w16cid:durableId="1241601142">
    <w:abstractNumId w:val="4"/>
  </w:num>
  <w:num w:numId="20" w16cid:durableId="2089955022">
    <w:abstractNumId w:val="8"/>
  </w:num>
  <w:num w:numId="21" w16cid:durableId="755519193">
    <w:abstractNumId w:val="3"/>
  </w:num>
  <w:num w:numId="22" w16cid:durableId="1852835919">
    <w:abstractNumId w:val="2"/>
  </w:num>
  <w:num w:numId="23" w16cid:durableId="747582923">
    <w:abstractNumId w:val="1"/>
  </w:num>
  <w:num w:numId="24" w16cid:durableId="15741680">
    <w:abstractNumId w:val="0"/>
  </w:num>
  <w:num w:numId="25" w16cid:durableId="1396585965">
    <w:abstractNumId w:val="33"/>
  </w:num>
  <w:num w:numId="26" w16cid:durableId="1108961309">
    <w:abstractNumId w:val="28"/>
  </w:num>
  <w:num w:numId="27" w16cid:durableId="199973136">
    <w:abstractNumId w:val="32"/>
  </w:num>
  <w:num w:numId="28" w16cid:durableId="2141458361">
    <w:abstractNumId w:val="38"/>
  </w:num>
  <w:num w:numId="29" w16cid:durableId="6200392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70746723">
    <w:abstractNumId w:val="35"/>
  </w:num>
  <w:num w:numId="31" w16cid:durableId="1930041192">
    <w:abstractNumId w:val="14"/>
  </w:num>
  <w:num w:numId="32" w16cid:durableId="391077214">
    <w:abstractNumId w:val="18"/>
  </w:num>
  <w:num w:numId="33" w16cid:durableId="1998148841">
    <w:abstractNumId w:val="20"/>
  </w:num>
  <w:num w:numId="34" w16cid:durableId="1803961743">
    <w:abstractNumId w:val="30"/>
  </w:num>
  <w:num w:numId="35" w16cid:durableId="779880998">
    <w:abstractNumId w:val="31"/>
  </w:num>
  <w:num w:numId="36" w16cid:durableId="2112360298">
    <w:abstractNumId w:val="12"/>
  </w:num>
  <w:num w:numId="37" w16cid:durableId="302776327">
    <w:abstractNumId w:val="19"/>
  </w:num>
  <w:num w:numId="38" w16cid:durableId="2087410539">
    <w:abstractNumId w:val="22"/>
  </w:num>
  <w:num w:numId="39" w16cid:durableId="1409494895">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eYoung v10 (LG Electronics)">
    <w15:presenceInfo w15:providerId="None" w15:userId="LaeYoung v10 (LG Electronics)"/>
  </w15:person>
  <w15:person w15:author="LaeYoung v7 (LG Electronics)">
    <w15:presenceInfo w15:providerId="None" w15:userId="LaeYoung v7 (LG Electronics)"/>
  </w15:person>
  <w15:person w15:author="LaeYoung (LG Electronics)">
    <w15:presenceInfo w15:providerId="None" w15:userId="LaeYoung (LG Electronics)"/>
  </w15:person>
  <w15:person w15:author="LaeYoung v2 (LG Electronics)">
    <w15:presenceInfo w15:providerId="None" w15:userId="LaeYoung v2 (LG Electronics)"/>
  </w15:person>
  <w15:person w15:author="QC03">
    <w15:presenceInfo w15:providerId="None" w15:userId="QC03"/>
  </w15:person>
  <w15:person w15:author="LaeYoung v8 (LG Electronics)">
    <w15:presenceInfo w15:providerId="None" w15:userId="LaeYoung v8 (LG Electronics)"/>
  </w15:person>
  <w15:person w15:author="LaeYoung v6 (LG Electronics)">
    <w15:presenceInfo w15:providerId="None" w15:userId="LaeYoung v6 (LG Electronics)"/>
  </w15:person>
  <w15:person w15:author="QC04">
    <w15:presenceInfo w15:providerId="None" w15:userId="QC04"/>
  </w15:person>
  <w15:person w15:author="LaeYoung v3 (LG Electronics)">
    <w15:presenceInfo w15:providerId="None" w15:userId="LaeYoung v3 (LG Electronics)"/>
  </w15:person>
  <w15:person w15:author="LaeYoung v4 (LG Electronics)">
    <w15:presenceInfo w15:providerId="None" w15:userId="LaeYoung v4 (LG Electronics)"/>
  </w15:person>
  <w15:person w15:author="LaeYoung v11 (LG Electronics)">
    <w15:presenceInfo w15:providerId="None" w15:userId="LaeYoung v11 (LG Electronics)"/>
  </w15:person>
  <w15:person w15:author="LaeYoung v1 (LG Electronics)">
    <w15:presenceInfo w15:providerId="None" w15:userId="LaeYoung v1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5FC5"/>
    <w:rsid w:val="00012A87"/>
    <w:rsid w:val="000135AA"/>
    <w:rsid w:val="000144DA"/>
    <w:rsid w:val="00014996"/>
    <w:rsid w:val="00015F90"/>
    <w:rsid w:val="000167BC"/>
    <w:rsid w:val="00020A85"/>
    <w:rsid w:val="0002446E"/>
    <w:rsid w:val="00027316"/>
    <w:rsid w:val="000326A3"/>
    <w:rsid w:val="00035538"/>
    <w:rsid w:val="0003666B"/>
    <w:rsid w:val="00036901"/>
    <w:rsid w:val="000371CD"/>
    <w:rsid w:val="00037F83"/>
    <w:rsid w:val="000414E7"/>
    <w:rsid w:val="0004196A"/>
    <w:rsid w:val="00044E71"/>
    <w:rsid w:val="000520D8"/>
    <w:rsid w:val="000555AB"/>
    <w:rsid w:val="0006310D"/>
    <w:rsid w:val="0006612A"/>
    <w:rsid w:val="00070B34"/>
    <w:rsid w:val="00071905"/>
    <w:rsid w:val="00071F02"/>
    <w:rsid w:val="00072E51"/>
    <w:rsid w:val="00075047"/>
    <w:rsid w:val="000771E3"/>
    <w:rsid w:val="00077828"/>
    <w:rsid w:val="00081CC9"/>
    <w:rsid w:val="00086B19"/>
    <w:rsid w:val="00087551"/>
    <w:rsid w:val="000910D6"/>
    <w:rsid w:val="00093D24"/>
    <w:rsid w:val="0009401B"/>
    <w:rsid w:val="000A0C49"/>
    <w:rsid w:val="000A25ED"/>
    <w:rsid w:val="000B47F0"/>
    <w:rsid w:val="000B6AF1"/>
    <w:rsid w:val="000C0FDB"/>
    <w:rsid w:val="000C1E87"/>
    <w:rsid w:val="000D0B99"/>
    <w:rsid w:val="000D28F2"/>
    <w:rsid w:val="000D75A7"/>
    <w:rsid w:val="000E0E0A"/>
    <w:rsid w:val="000F4F60"/>
    <w:rsid w:val="000F58EC"/>
    <w:rsid w:val="000F5ECB"/>
    <w:rsid w:val="001008B6"/>
    <w:rsid w:val="0010269C"/>
    <w:rsid w:val="00105813"/>
    <w:rsid w:val="00106BF7"/>
    <w:rsid w:val="00116456"/>
    <w:rsid w:val="001166DC"/>
    <w:rsid w:val="00116C6E"/>
    <w:rsid w:val="00121911"/>
    <w:rsid w:val="0012374A"/>
    <w:rsid w:val="001316D2"/>
    <w:rsid w:val="00137037"/>
    <w:rsid w:val="00137ED1"/>
    <w:rsid w:val="00141D06"/>
    <w:rsid w:val="001509EE"/>
    <w:rsid w:val="001526D8"/>
    <w:rsid w:val="00153D19"/>
    <w:rsid w:val="00160000"/>
    <w:rsid w:val="00165D7A"/>
    <w:rsid w:val="0017350A"/>
    <w:rsid w:val="00173FB7"/>
    <w:rsid w:val="001777D6"/>
    <w:rsid w:val="00180C0F"/>
    <w:rsid w:val="00180FC4"/>
    <w:rsid w:val="001866B5"/>
    <w:rsid w:val="00186804"/>
    <w:rsid w:val="00187F27"/>
    <w:rsid w:val="0019062C"/>
    <w:rsid w:val="001914CE"/>
    <w:rsid w:val="00191BAA"/>
    <w:rsid w:val="00192567"/>
    <w:rsid w:val="00192F72"/>
    <w:rsid w:val="00195A63"/>
    <w:rsid w:val="001A298B"/>
    <w:rsid w:val="001B3166"/>
    <w:rsid w:val="001B3368"/>
    <w:rsid w:val="001B587E"/>
    <w:rsid w:val="001B6BB1"/>
    <w:rsid w:val="001B7743"/>
    <w:rsid w:val="001D0448"/>
    <w:rsid w:val="001D0B4B"/>
    <w:rsid w:val="001D0DAE"/>
    <w:rsid w:val="001D317B"/>
    <w:rsid w:val="001D383B"/>
    <w:rsid w:val="001D421B"/>
    <w:rsid w:val="001E04D8"/>
    <w:rsid w:val="001E27F6"/>
    <w:rsid w:val="001E41CD"/>
    <w:rsid w:val="001E690F"/>
    <w:rsid w:val="001F157B"/>
    <w:rsid w:val="001F1FC4"/>
    <w:rsid w:val="001F23E0"/>
    <w:rsid w:val="001F539F"/>
    <w:rsid w:val="001F75C0"/>
    <w:rsid w:val="002001AB"/>
    <w:rsid w:val="0020499B"/>
    <w:rsid w:val="002057B3"/>
    <w:rsid w:val="0020799E"/>
    <w:rsid w:val="00213AC4"/>
    <w:rsid w:val="002149B4"/>
    <w:rsid w:val="00215F29"/>
    <w:rsid w:val="0021684B"/>
    <w:rsid w:val="00217607"/>
    <w:rsid w:val="00220619"/>
    <w:rsid w:val="002238D9"/>
    <w:rsid w:val="00226EDD"/>
    <w:rsid w:val="00227998"/>
    <w:rsid w:val="002452AE"/>
    <w:rsid w:val="00246F02"/>
    <w:rsid w:val="0024717C"/>
    <w:rsid w:val="00251CAE"/>
    <w:rsid w:val="00257034"/>
    <w:rsid w:val="0026217D"/>
    <w:rsid w:val="00262330"/>
    <w:rsid w:val="00262899"/>
    <w:rsid w:val="00262C10"/>
    <w:rsid w:val="00270656"/>
    <w:rsid w:val="00270ED1"/>
    <w:rsid w:val="00274CEA"/>
    <w:rsid w:val="00275C80"/>
    <w:rsid w:val="00276A43"/>
    <w:rsid w:val="00284946"/>
    <w:rsid w:val="00287052"/>
    <w:rsid w:val="002960B9"/>
    <w:rsid w:val="002A0B8E"/>
    <w:rsid w:val="002A3B06"/>
    <w:rsid w:val="002A5F90"/>
    <w:rsid w:val="002B5B0A"/>
    <w:rsid w:val="002B6384"/>
    <w:rsid w:val="002B71D2"/>
    <w:rsid w:val="002C2FCC"/>
    <w:rsid w:val="002C4563"/>
    <w:rsid w:val="002C7B6A"/>
    <w:rsid w:val="002D54C5"/>
    <w:rsid w:val="002E2033"/>
    <w:rsid w:val="002E3413"/>
    <w:rsid w:val="002E3D28"/>
    <w:rsid w:val="002E643F"/>
    <w:rsid w:val="002F02C4"/>
    <w:rsid w:val="002F4353"/>
    <w:rsid w:val="002F6609"/>
    <w:rsid w:val="002F67DE"/>
    <w:rsid w:val="003048A9"/>
    <w:rsid w:val="003117D5"/>
    <w:rsid w:val="0031244D"/>
    <w:rsid w:val="003135D4"/>
    <w:rsid w:val="00314EB5"/>
    <w:rsid w:val="0031502F"/>
    <w:rsid w:val="00316617"/>
    <w:rsid w:val="00322651"/>
    <w:rsid w:val="00324FE8"/>
    <w:rsid w:val="003343B1"/>
    <w:rsid w:val="003357ED"/>
    <w:rsid w:val="00340C2B"/>
    <w:rsid w:val="00344E40"/>
    <w:rsid w:val="003604F9"/>
    <w:rsid w:val="00361E72"/>
    <w:rsid w:val="003622FF"/>
    <w:rsid w:val="00362A22"/>
    <w:rsid w:val="00364DB5"/>
    <w:rsid w:val="0037403E"/>
    <w:rsid w:val="00376C91"/>
    <w:rsid w:val="00377777"/>
    <w:rsid w:val="003801BA"/>
    <w:rsid w:val="00385B37"/>
    <w:rsid w:val="0039073F"/>
    <w:rsid w:val="0039181F"/>
    <w:rsid w:val="003964E0"/>
    <w:rsid w:val="003A5D7A"/>
    <w:rsid w:val="003A6A46"/>
    <w:rsid w:val="003B2937"/>
    <w:rsid w:val="003C13C7"/>
    <w:rsid w:val="003D0118"/>
    <w:rsid w:val="003D128E"/>
    <w:rsid w:val="003D187F"/>
    <w:rsid w:val="003E0FAB"/>
    <w:rsid w:val="003E43E4"/>
    <w:rsid w:val="003E52FA"/>
    <w:rsid w:val="003E5F50"/>
    <w:rsid w:val="003F0404"/>
    <w:rsid w:val="00400AD6"/>
    <w:rsid w:val="004070AC"/>
    <w:rsid w:val="00412D90"/>
    <w:rsid w:val="00414ABF"/>
    <w:rsid w:val="0041688D"/>
    <w:rsid w:val="004236EE"/>
    <w:rsid w:val="004242C6"/>
    <w:rsid w:val="004258BC"/>
    <w:rsid w:val="00426617"/>
    <w:rsid w:val="00426E36"/>
    <w:rsid w:val="0042735F"/>
    <w:rsid w:val="00430B13"/>
    <w:rsid w:val="00432CE9"/>
    <w:rsid w:val="004340D1"/>
    <w:rsid w:val="00440B95"/>
    <w:rsid w:val="00445A8B"/>
    <w:rsid w:val="00454D7B"/>
    <w:rsid w:val="004614FA"/>
    <w:rsid w:val="00464FFA"/>
    <w:rsid w:val="00467E45"/>
    <w:rsid w:val="004715AA"/>
    <w:rsid w:val="00471BD6"/>
    <w:rsid w:val="0047558A"/>
    <w:rsid w:val="00483996"/>
    <w:rsid w:val="00483B16"/>
    <w:rsid w:val="00491DC3"/>
    <w:rsid w:val="00493800"/>
    <w:rsid w:val="004978D8"/>
    <w:rsid w:val="004A188E"/>
    <w:rsid w:val="004B00EC"/>
    <w:rsid w:val="004B204C"/>
    <w:rsid w:val="004B6361"/>
    <w:rsid w:val="004D11F7"/>
    <w:rsid w:val="004D338F"/>
    <w:rsid w:val="004D3D1D"/>
    <w:rsid w:val="004E0093"/>
    <w:rsid w:val="004E1E53"/>
    <w:rsid w:val="004E22A2"/>
    <w:rsid w:val="004E69C3"/>
    <w:rsid w:val="004F04EC"/>
    <w:rsid w:val="004F29C3"/>
    <w:rsid w:val="004F3DA8"/>
    <w:rsid w:val="004F6028"/>
    <w:rsid w:val="004F660F"/>
    <w:rsid w:val="00507064"/>
    <w:rsid w:val="0051373D"/>
    <w:rsid w:val="00513D75"/>
    <w:rsid w:val="00514E2E"/>
    <w:rsid w:val="00514E40"/>
    <w:rsid w:val="005163B8"/>
    <w:rsid w:val="0052642A"/>
    <w:rsid w:val="00527A49"/>
    <w:rsid w:val="0053516F"/>
    <w:rsid w:val="005359FB"/>
    <w:rsid w:val="00536233"/>
    <w:rsid w:val="005413CB"/>
    <w:rsid w:val="0054366B"/>
    <w:rsid w:val="00543D75"/>
    <w:rsid w:val="00546776"/>
    <w:rsid w:val="00546798"/>
    <w:rsid w:val="0055526E"/>
    <w:rsid w:val="00555398"/>
    <w:rsid w:val="0055649C"/>
    <w:rsid w:val="00557B9A"/>
    <w:rsid w:val="00563452"/>
    <w:rsid w:val="00563647"/>
    <w:rsid w:val="00565473"/>
    <w:rsid w:val="005705CC"/>
    <w:rsid w:val="005711DE"/>
    <w:rsid w:val="00571AB8"/>
    <w:rsid w:val="005720F9"/>
    <w:rsid w:val="00572511"/>
    <w:rsid w:val="00575B26"/>
    <w:rsid w:val="00577327"/>
    <w:rsid w:val="00584810"/>
    <w:rsid w:val="00585846"/>
    <w:rsid w:val="00585C7C"/>
    <w:rsid w:val="00585D7A"/>
    <w:rsid w:val="005973CE"/>
    <w:rsid w:val="005A4166"/>
    <w:rsid w:val="005A445C"/>
    <w:rsid w:val="005A4C96"/>
    <w:rsid w:val="005A6D7D"/>
    <w:rsid w:val="005B2188"/>
    <w:rsid w:val="005B321B"/>
    <w:rsid w:val="005B410C"/>
    <w:rsid w:val="005B6A2D"/>
    <w:rsid w:val="005C172C"/>
    <w:rsid w:val="005C1D37"/>
    <w:rsid w:val="005C2155"/>
    <w:rsid w:val="005C6AAE"/>
    <w:rsid w:val="005D0ABC"/>
    <w:rsid w:val="005D1150"/>
    <w:rsid w:val="005D6667"/>
    <w:rsid w:val="005D717F"/>
    <w:rsid w:val="005E3581"/>
    <w:rsid w:val="005E553D"/>
    <w:rsid w:val="005E5DD4"/>
    <w:rsid w:val="005E6194"/>
    <w:rsid w:val="005F1ECA"/>
    <w:rsid w:val="005F6E3E"/>
    <w:rsid w:val="00600592"/>
    <w:rsid w:val="0060599C"/>
    <w:rsid w:val="00607023"/>
    <w:rsid w:val="00613B9C"/>
    <w:rsid w:val="00615398"/>
    <w:rsid w:val="00615401"/>
    <w:rsid w:val="006178E0"/>
    <w:rsid w:val="00617F22"/>
    <w:rsid w:val="00620376"/>
    <w:rsid w:val="0062156D"/>
    <w:rsid w:val="0062390E"/>
    <w:rsid w:val="00623B9F"/>
    <w:rsid w:val="00626170"/>
    <w:rsid w:val="00627DA6"/>
    <w:rsid w:val="0063458B"/>
    <w:rsid w:val="00635906"/>
    <w:rsid w:val="006378FB"/>
    <w:rsid w:val="00651838"/>
    <w:rsid w:val="0065578B"/>
    <w:rsid w:val="00660514"/>
    <w:rsid w:val="0066353A"/>
    <w:rsid w:val="00666074"/>
    <w:rsid w:val="00676629"/>
    <w:rsid w:val="006807E7"/>
    <w:rsid w:val="00680FCE"/>
    <w:rsid w:val="00681BD5"/>
    <w:rsid w:val="00681DFD"/>
    <w:rsid w:val="006826E3"/>
    <w:rsid w:val="00683FAF"/>
    <w:rsid w:val="006903D9"/>
    <w:rsid w:val="006A2355"/>
    <w:rsid w:val="006A4925"/>
    <w:rsid w:val="006A4A4E"/>
    <w:rsid w:val="006A575E"/>
    <w:rsid w:val="006A753F"/>
    <w:rsid w:val="006A7D72"/>
    <w:rsid w:val="006B09E6"/>
    <w:rsid w:val="006B158A"/>
    <w:rsid w:val="006B1F3F"/>
    <w:rsid w:val="006C403F"/>
    <w:rsid w:val="006D1A31"/>
    <w:rsid w:val="006D2972"/>
    <w:rsid w:val="006D3AFB"/>
    <w:rsid w:val="006D41BC"/>
    <w:rsid w:val="006D4C68"/>
    <w:rsid w:val="006D782D"/>
    <w:rsid w:val="006E7AD3"/>
    <w:rsid w:val="006F0AB4"/>
    <w:rsid w:val="006F1A79"/>
    <w:rsid w:val="006F64C9"/>
    <w:rsid w:val="006F6D25"/>
    <w:rsid w:val="00702314"/>
    <w:rsid w:val="00703B80"/>
    <w:rsid w:val="00710381"/>
    <w:rsid w:val="00715EBD"/>
    <w:rsid w:val="007224FF"/>
    <w:rsid w:val="007227AF"/>
    <w:rsid w:val="00723178"/>
    <w:rsid w:val="0072409D"/>
    <w:rsid w:val="00724CF0"/>
    <w:rsid w:val="00732021"/>
    <w:rsid w:val="007326F0"/>
    <w:rsid w:val="00735C4B"/>
    <w:rsid w:val="00736FB7"/>
    <w:rsid w:val="00737179"/>
    <w:rsid w:val="0074285C"/>
    <w:rsid w:val="00742F46"/>
    <w:rsid w:val="00743317"/>
    <w:rsid w:val="007449AA"/>
    <w:rsid w:val="007509A1"/>
    <w:rsid w:val="00753D76"/>
    <w:rsid w:val="00756721"/>
    <w:rsid w:val="0075778D"/>
    <w:rsid w:val="007605E8"/>
    <w:rsid w:val="00761DA2"/>
    <w:rsid w:val="00763753"/>
    <w:rsid w:val="00763A00"/>
    <w:rsid w:val="00764477"/>
    <w:rsid w:val="007654DE"/>
    <w:rsid w:val="00781FA3"/>
    <w:rsid w:val="00782A34"/>
    <w:rsid w:val="007840C6"/>
    <w:rsid w:val="0078665C"/>
    <w:rsid w:val="00786BD1"/>
    <w:rsid w:val="00792C7C"/>
    <w:rsid w:val="007A099B"/>
    <w:rsid w:val="007A2FB4"/>
    <w:rsid w:val="007B02E4"/>
    <w:rsid w:val="007B0466"/>
    <w:rsid w:val="007B294C"/>
    <w:rsid w:val="007B48E3"/>
    <w:rsid w:val="007C160A"/>
    <w:rsid w:val="007C16B7"/>
    <w:rsid w:val="007C4E54"/>
    <w:rsid w:val="007D1E6E"/>
    <w:rsid w:val="007D616C"/>
    <w:rsid w:val="007E24FD"/>
    <w:rsid w:val="007E4122"/>
    <w:rsid w:val="007E4A49"/>
    <w:rsid w:val="007E5CE3"/>
    <w:rsid w:val="007E607E"/>
    <w:rsid w:val="007E62BE"/>
    <w:rsid w:val="007F58EC"/>
    <w:rsid w:val="007F6832"/>
    <w:rsid w:val="00804EAE"/>
    <w:rsid w:val="008109AA"/>
    <w:rsid w:val="0081308A"/>
    <w:rsid w:val="00821120"/>
    <w:rsid w:val="00822041"/>
    <w:rsid w:val="00827E7C"/>
    <w:rsid w:val="008308C9"/>
    <w:rsid w:val="00830BD0"/>
    <w:rsid w:val="00831A70"/>
    <w:rsid w:val="0083235B"/>
    <w:rsid w:val="008344F7"/>
    <w:rsid w:val="00836C36"/>
    <w:rsid w:val="00837B20"/>
    <w:rsid w:val="00842620"/>
    <w:rsid w:val="008447AE"/>
    <w:rsid w:val="00845142"/>
    <w:rsid w:val="00846133"/>
    <w:rsid w:val="008534D5"/>
    <w:rsid w:val="0085473C"/>
    <w:rsid w:val="008560E0"/>
    <w:rsid w:val="008615F6"/>
    <w:rsid w:val="00861FAB"/>
    <w:rsid w:val="008650F9"/>
    <w:rsid w:val="00872050"/>
    <w:rsid w:val="00872C29"/>
    <w:rsid w:val="00873867"/>
    <w:rsid w:val="0087605E"/>
    <w:rsid w:val="00881EF1"/>
    <w:rsid w:val="00882FE4"/>
    <w:rsid w:val="00883069"/>
    <w:rsid w:val="00887FDC"/>
    <w:rsid w:val="008968FF"/>
    <w:rsid w:val="008A0236"/>
    <w:rsid w:val="008A310C"/>
    <w:rsid w:val="008A5C82"/>
    <w:rsid w:val="008A704A"/>
    <w:rsid w:val="008A7A97"/>
    <w:rsid w:val="008B08C0"/>
    <w:rsid w:val="008B0CBF"/>
    <w:rsid w:val="008B1FA8"/>
    <w:rsid w:val="008B2876"/>
    <w:rsid w:val="008B65B2"/>
    <w:rsid w:val="008C03EF"/>
    <w:rsid w:val="008C23AE"/>
    <w:rsid w:val="008C4395"/>
    <w:rsid w:val="008D664D"/>
    <w:rsid w:val="008D69A7"/>
    <w:rsid w:val="008D75DA"/>
    <w:rsid w:val="008D77C7"/>
    <w:rsid w:val="008E12E3"/>
    <w:rsid w:val="008E400F"/>
    <w:rsid w:val="008E4237"/>
    <w:rsid w:val="008E6642"/>
    <w:rsid w:val="008E772C"/>
    <w:rsid w:val="008F5534"/>
    <w:rsid w:val="008F6E4D"/>
    <w:rsid w:val="008F6F1E"/>
    <w:rsid w:val="008F7475"/>
    <w:rsid w:val="00900C50"/>
    <w:rsid w:val="00902402"/>
    <w:rsid w:val="00904111"/>
    <w:rsid w:val="00905D38"/>
    <w:rsid w:val="009063DE"/>
    <w:rsid w:val="00906A94"/>
    <w:rsid w:val="00907ED4"/>
    <w:rsid w:val="00915CE1"/>
    <w:rsid w:val="00915FF5"/>
    <w:rsid w:val="00917965"/>
    <w:rsid w:val="00922708"/>
    <w:rsid w:val="00925737"/>
    <w:rsid w:val="009325BD"/>
    <w:rsid w:val="00933F9F"/>
    <w:rsid w:val="0094340A"/>
    <w:rsid w:val="009463EC"/>
    <w:rsid w:val="00946DCE"/>
    <w:rsid w:val="0095413C"/>
    <w:rsid w:val="00954D62"/>
    <w:rsid w:val="00955510"/>
    <w:rsid w:val="00956E59"/>
    <w:rsid w:val="009600D0"/>
    <w:rsid w:val="00964D09"/>
    <w:rsid w:val="00965171"/>
    <w:rsid w:val="0096687D"/>
    <w:rsid w:val="009670AA"/>
    <w:rsid w:val="00974272"/>
    <w:rsid w:val="00977AC4"/>
    <w:rsid w:val="00986378"/>
    <w:rsid w:val="00986456"/>
    <w:rsid w:val="009865C3"/>
    <w:rsid w:val="00987974"/>
    <w:rsid w:val="00990E53"/>
    <w:rsid w:val="009A00BA"/>
    <w:rsid w:val="009A1BD6"/>
    <w:rsid w:val="009A2D48"/>
    <w:rsid w:val="009A6F8E"/>
    <w:rsid w:val="009B1638"/>
    <w:rsid w:val="009B23CA"/>
    <w:rsid w:val="009B339A"/>
    <w:rsid w:val="009B451B"/>
    <w:rsid w:val="009B6530"/>
    <w:rsid w:val="009C047A"/>
    <w:rsid w:val="009C1F4C"/>
    <w:rsid w:val="009C71DD"/>
    <w:rsid w:val="009D1C3D"/>
    <w:rsid w:val="009E3224"/>
    <w:rsid w:val="009E4645"/>
    <w:rsid w:val="009F02AB"/>
    <w:rsid w:val="009F11D5"/>
    <w:rsid w:val="009F2732"/>
    <w:rsid w:val="00A00471"/>
    <w:rsid w:val="00A14735"/>
    <w:rsid w:val="00A1623B"/>
    <w:rsid w:val="00A176C7"/>
    <w:rsid w:val="00A209BB"/>
    <w:rsid w:val="00A21740"/>
    <w:rsid w:val="00A27DF1"/>
    <w:rsid w:val="00A348FD"/>
    <w:rsid w:val="00A3759F"/>
    <w:rsid w:val="00A449B7"/>
    <w:rsid w:val="00A5542E"/>
    <w:rsid w:val="00A56CB4"/>
    <w:rsid w:val="00A6032E"/>
    <w:rsid w:val="00A604EA"/>
    <w:rsid w:val="00A6064A"/>
    <w:rsid w:val="00A62B46"/>
    <w:rsid w:val="00A6306E"/>
    <w:rsid w:val="00A63115"/>
    <w:rsid w:val="00A7121B"/>
    <w:rsid w:val="00A724A1"/>
    <w:rsid w:val="00A76F85"/>
    <w:rsid w:val="00A77534"/>
    <w:rsid w:val="00A96FE6"/>
    <w:rsid w:val="00A97515"/>
    <w:rsid w:val="00AA2DB4"/>
    <w:rsid w:val="00AA782B"/>
    <w:rsid w:val="00AB0837"/>
    <w:rsid w:val="00AB0F57"/>
    <w:rsid w:val="00AB4525"/>
    <w:rsid w:val="00AC33C3"/>
    <w:rsid w:val="00AC51A0"/>
    <w:rsid w:val="00AC7333"/>
    <w:rsid w:val="00AD1289"/>
    <w:rsid w:val="00AD17CD"/>
    <w:rsid w:val="00AD41AB"/>
    <w:rsid w:val="00AE22E3"/>
    <w:rsid w:val="00AE4D20"/>
    <w:rsid w:val="00AE6980"/>
    <w:rsid w:val="00AF0C6B"/>
    <w:rsid w:val="00AF26E3"/>
    <w:rsid w:val="00AF3E48"/>
    <w:rsid w:val="00AF44D8"/>
    <w:rsid w:val="00AF796E"/>
    <w:rsid w:val="00B0115E"/>
    <w:rsid w:val="00B021DB"/>
    <w:rsid w:val="00B030CC"/>
    <w:rsid w:val="00B06C77"/>
    <w:rsid w:val="00B06D9E"/>
    <w:rsid w:val="00B06FBF"/>
    <w:rsid w:val="00B13D1D"/>
    <w:rsid w:val="00B16287"/>
    <w:rsid w:val="00B21590"/>
    <w:rsid w:val="00B259F9"/>
    <w:rsid w:val="00B27483"/>
    <w:rsid w:val="00B34AF8"/>
    <w:rsid w:val="00B36312"/>
    <w:rsid w:val="00B36799"/>
    <w:rsid w:val="00B42BCA"/>
    <w:rsid w:val="00B50E5B"/>
    <w:rsid w:val="00B52947"/>
    <w:rsid w:val="00B568A1"/>
    <w:rsid w:val="00B61C18"/>
    <w:rsid w:val="00B64409"/>
    <w:rsid w:val="00B6488A"/>
    <w:rsid w:val="00B64F29"/>
    <w:rsid w:val="00B65DF1"/>
    <w:rsid w:val="00B6628C"/>
    <w:rsid w:val="00B74A2B"/>
    <w:rsid w:val="00B75BAF"/>
    <w:rsid w:val="00B776CC"/>
    <w:rsid w:val="00B7772A"/>
    <w:rsid w:val="00B80942"/>
    <w:rsid w:val="00B82474"/>
    <w:rsid w:val="00B829CD"/>
    <w:rsid w:val="00B85E85"/>
    <w:rsid w:val="00B87417"/>
    <w:rsid w:val="00B9082F"/>
    <w:rsid w:val="00B9293E"/>
    <w:rsid w:val="00B92E1B"/>
    <w:rsid w:val="00B95613"/>
    <w:rsid w:val="00BA4863"/>
    <w:rsid w:val="00BA5413"/>
    <w:rsid w:val="00BB558D"/>
    <w:rsid w:val="00BB55EB"/>
    <w:rsid w:val="00BB75BE"/>
    <w:rsid w:val="00BB7952"/>
    <w:rsid w:val="00BC195C"/>
    <w:rsid w:val="00BC2389"/>
    <w:rsid w:val="00BC5287"/>
    <w:rsid w:val="00BC5428"/>
    <w:rsid w:val="00BC77CB"/>
    <w:rsid w:val="00BD0B7C"/>
    <w:rsid w:val="00BD5CE6"/>
    <w:rsid w:val="00BD740E"/>
    <w:rsid w:val="00BE7577"/>
    <w:rsid w:val="00BE760B"/>
    <w:rsid w:val="00BF411A"/>
    <w:rsid w:val="00C00533"/>
    <w:rsid w:val="00C01F83"/>
    <w:rsid w:val="00C02A75"/>
    <w:rsid w:val="00C02D52"/>
    <w:rsid w:val="00C02D6E"/>
    <w:rsid w:val="00C07704"/>
    <w:rsid w:val="00C07E1C"/>
    <w:rsid w:val="00C07F50"/>
    <w:rsid w:val="00C101D1"/>
    <w:rsid w:val="00C14D9E"/>
    <w:rsid w:val="00C214FA"/>
    <w:rsid w:val="00C2156B"/>
    <w:rsid w:val="00C252D9"/>
    <w:rsid w:val="00C277FA"/>
    <w:rsid w:val="00C32BDE"/>
    <w:rsid w:val="00C3449A"/>
    <w:rsid w:val="00C436C9"/>
    <w:rsid w:val="00C44F4F"/>
    <w:rsid w:val="00C45923"/>
    <w:rsid w:val="00C4784C"/>
    <w:rsid w:val="00C47E5F"/>
    <w:rsid w:val="00C5331C"/>
    <w:rsid w:val="00C54DE5"/>
    <w:rsid w:val="00C62708"/>
    <w:rsid w:val="00C6492C"/>
    <w:rsid w:val="00C65CC0"/>
    <w:rsid w:val="00C743D6"/>
    <w:rsid w:val="00C75645"/>
    <w:rsid w:val="00C758D4"/>
    <w:rsid w:val="00C830A2"/>
    <w:rsid w:val="00C85C55"/>
    <w:rsid w:val="00C874A5"/>
    <w:rsid w:val="00CA0630"/>
    <w:rsid w:val="00CA332A"/>
    <w:rsid w:val="00CA3CED"/>
    <w:rsid w:val="00CA480E"/>
    <w:rsid w:val="00CA7CAD"/>
    <w:rsid w:val="00CB28A6"/>
    <w:rsid w:val="00CB2B60"/>
    <w:rsid w:val="00CB4926"/>
    <w:rsid w:val="00CC57B4"/>
    <w:rsid w:val="00CD56A7"/>
    <w:rsid w:val="00CD7BB5"/>
    <w:rsid w:val="00CE04AE"/>
    <w:rsid w:val="00CE06EC"/>
    <w:rsid w:val="00CE1584"/>
    <w:rsid w:val="00CE71A6"/>
    <w:rsid w:val="00CE77DB"/>
    <w:rsid w:val="00CE7F8E"/>
    <w:rsid w:val="00CF4EE0"/>
    <w:rsid w:val="00D0292D"/>
    <w:rsid w:val="00D117DF"/>
    <w:rsid w:val="00D14AF8"/>
    <w:rsid w:val="00D1516C"/>
    <w:rsid w:val="00D171D8"/>
    <w:rsid w:val="00D174A5"/>
    <w:rsid w:val="00D23843"/>
    <w:rsid w:val="00D27E0D"/>
    <w:rsid w:val="00D36F9D"/>
    <w:rsid w:val="00D41138"/>
    <w:rsid w:val="00D43BB8"/>
    <w:rsid w:val="00D460A7"/>
    <w:rsid w:val="00D54592"/>
    <w:rsid w:val="00D54AE0"/>
    <w:rsid w:val="00D741FD"/>
    <w:rsid w:val="00D75E1B"/>
    <w:rsid w:val="00D7742B"/>
    <w:rsid w:val="00D807DA"/>
    <w:rsid w:val="00D865F6"/>
    <w:rsid w:val="00D87C9E"/>
    <w:rsid w:val="00DA6325"/>
    <w:rsid w:val="00DB162D"/>
    <w:rsid w:val="00DB221C"/>
    <w:rsid w:val="00DB2D1E"/>
    <w:rsid w:val="00DB3069"/>
    <w:rsid w:val="00DB36AC"/>
    <w:rsid w:val="00DB742E"/>
    <w:rsid w:val="00DC06DC"/>
    <w:rsid w:val="00DC40F8"/>
    <w:rsid w:val="00DC5271"/>
    <w:rsid w:val="00DC6869"/>
    <w:rsid w:val="00DD043B"/>
    <w:rsid w:val="00DE0928"/>
    <w:rsid w:val="00DE11E9"/>
    <w:rsid w:val="00DE2505"/>
    <w:rsid w:val="00DF07CC"/>
    <w:rsid w:val="00DF4D31"/>
    <w:rsid w:val="00E011C6"/>
    <w:rsid w:val="00E04FEE"/>
    <w:rsid w:val="00E151BC"/>
    <w:rsid w:val="00E164D8"/>
    <w:rsid w:val="00E264FC"/>
    <w:rsid w:val="00E3167E"/>
    <w:rsid w:val="00E35810"/>
    <w:rsid w:val="00E37718"/>
    <w:rsid w:val="00E37A72"/>
    <w:rsid w:val="00E439E2"/>
    <w:rsid w:val="00E44AC4"/>
    <w:rsid w:val="00E46EB8"/>
    <w:rsid w:val="00E52DED"/>
    <w:rsid w:val="00E71534"/>
    <w:rsid w:val="00E7474D"/>
    <w:rsid w:val="00E76727"/>
    <w:rsid w:val="00E8168D"/>
    <w:rsid w:val="00E84577"/>
    <w:rsid w:val="00E846B0"/>
    <w:rsid w:val="00E9156F"/>
    <w:rsid w:val="00E92F40"/>
    <w:rsid w:val="00E97A71"/>
    <w:rsid w:val="00EA59B6"/>
    <w:rsid w:val="00EA6B57"/>
    <w:rsid w:val="00EB0154"/>
    <w:rsid w:val="00EB1284"/>
    <w:rsid w:val="00EB6A71"/>
    <w:rsid w:val="00EB6FD0"/>
    <w:rsid w:val="00EC370B"/>
    <w:rsid w:val="00ED334A"/>
    <w:rsid w:val="00ED4FF7"/>
    <w:rsid w:val="00EE3409"/>
    <w:rsid w:val="00EE5512"/>
    <w:rsid w:val="00EE7C1F"/>
    <w:rsid w:val="00EF19EE"/>
    <w:rsid w:val="00EF2F0D"/>
    <w:rsid w:val="00EF5C8F"/>
    <w:rsid w:val="00F03192"/>
    <w:rsid w:val="00F048A2"/>
    <w:rsid w:val="00F070D0"/>
    <w:rsid w:val="00F1444D"/>
    <w:rsid w:val="00F2046E"/>
    <w:rsid w:val="00F21D3C"/>
    <w:rsid w:val="00F25C5E"/>
    <w:rsid w:val="00F26B93"/>
    <w:rsid w:val="00F26E85"/>
    <w:rsid w:val="00F26ECB"/>
    <w:rsid w:val="00F2772A"/>
    <w:rsid w:val="00F3713C"/>
    <w:rsid w:val="00F42480"/>
    <w:rsid w:val="00F45531"/>
    <w:rsid w:val="00F515B4"/>
    <w:rsid w:val="00F55C50"/>
    <w:rsid w:val="00F55F2C"/>
    <w:rsid w:val="00F56510"/>
    <w:rsid w:val="00F6256D"/>
    <w:rsid w:val="00F64820"/>
    <w:rsid w:val="00F702DF"/>
    <w:rsid w:val="00F84F76"/>
    <w:rsid w:val="00F900E4"/>
    <w:rsid w:val="00F912EC"/>
    <w:rsid w:val="00F92297"/>
    <w:rsid w:val="00F92C92"/>
    <w:rsid w:val="00F95AA2"/>
    <w:rsid w:val="00F968BC"/>
    <w:rsid w:val="00FA2E54"/>
    <w:rsid w:val="00FA301F"/>
    <w:rsid w:val="00FA4537"/>
    <w:rsid w:val="00FB1CF1"/>
    <w:rsid w:val="00FB33D3"/>
    <w:rsid w:val="00FB57AD"/>
    <w:rsid w:val="00FC1AEE"/>
    <w:rsid w:val="00FC2131"/>
    <w:rsid w:val="00FC6571"/>
    <w:rsid w:val="00FC7C93"/>
    <w:rsid w:val="00FD03D3"/>
    <w:rsid w:val="00FD166B"/>
    <w:rsid w:val="00FD3264"/>
    <w:rsid w:val="00FE2F24"/>
    <w:rsid w:val="00FF6B6F"/>
    <w:rsid w:val="00FF78C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paragraph" w:styleId="11">
    <w:name w:val="index 1"/>
    <w:basedOn w:val="a"/>
    <w:next w:val="a"/>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 w:type="character" w:customStyle="1" w:styleId="B3Char2">
    <w:name w:val="B3 Char2"/>
    <w:rsid w:val="004070AC"/>
    <w:rPr>
      <w:rFonts w:eastAsia="Times New Roman"/>
    </w:rPr>
  </w:style>
  <w:style w:type="paragraph" w:styleId="ad">
    <w:name w:val="Date"/>
    <w:basedOn w:val="a"/>
    <w:next w:val="a"/>
    <w:link w:val="Char3"/>
    <w:rsid w:val="00565473"/>
  </w:style>
  <w:style w:type="character" w:customStyle="1" w:styleId="Char3">
    <w:name w:val="날짜 Char"/>
    <w:basedOn w:val="a0"/>
    <w:link w:val="ad"/>
    <w:rsid w:val="00565473"/>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251550818">
      <w:bodyDiv w:val="1"/>
      <w:marLeft w:val="0"/>
      <w:marRight w:val="0"/>
      <w:marTop w:val="0"/>
      <w:marBottom w:val="0"/>
      <w:divBdr>
        <w:top w:val="none" w:sz="0" w:space="0" w:color="auto"/>
        <w:left w:val="none" w:sz="0" w:space="0" w:color="auto"/>
        <w:bottom w:val="none" w:sz="0" w:space="0" w:color="auto"/>
        <w:right w:val="none" w:sz="0" w:space="0" w:color="auto"/>
      </w:divBdr>
    </w:div>
    <w:div w:id="26820113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06477714">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 w:id="1128015077">
      <w:bodyDiv w:val="1"/>
      <w:marLeft w:val="0"/>
      <w:marRight w:val="0"/>
      <w:marTop w:val="0"/>
      <w:marBottom w:val="0"/>
      <w:divBdr>
        <w:top w:val="none" w:sz="0" w:space="0" w:color="auto"/>
        <w:left w:val="none" w:sz="0" w:space="0" w:color="auto"/>
        <w:bottom w:val="none" w:sz="0" w:space="0" w:color="auto"/>
        <w:right w:val="none" w:sz="0" w:space="0" w:color="auto"/>
      </w:divBdr>
    </w:div>
    <w:div w:id="183772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59</TotalTime>
  <Pages>5</Pages>
  <Words>1757</Words>
  <Characters>10020</Characters>
  <Application>Microsoft Office Word</Application>
  <DocSecurity>0</DocSecurity>
  <Lines>83</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11754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LaeYoung v11 (LG Electronics)</cp:lastModifiedBy>
  <cp:revision>49</cp:revision>
  <cp:lastPrinted>2003-09-26T02:29:00Z</cp:lastPrinted>
  <dcterms:created xsi:type="dcterms:W3CDTF">2024-05-29T01:31:00Z</dcterms:created>
  <dcterms:modified xsi:type="dcterms:W3CDTF">2024-05-30T01:51:00Z</dcterms:modified>
</cp:coreProperties>
</file>